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6355FDC9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410974">
        <w:rPr>
          <w:b/>
          <w:i/>
          <w:noProof/>
          <w:sz w:val="28"/>
        </w:rPr>
        <w:t>138</w:t>
      </w:r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07F1A" w:rsidR="001E41F3" w:rsidRPr="00410371" w:rsidRDefault="00F120A8" w:rsidP="00C870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07BC0" w:rsidR="001E41F3" w:rsidRPr="00410371" w:rsidRDefault="00170493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B8C9" w:rsidR="001E41F3" w:rsidRPr="00410371" w:rsidRDefault="00F120A8" w:rsidP="00C60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09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609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FF3D3" w:rsidR="001E41F3" w:rsidRDefault="00110FDC" w:rsidP="00155E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UE </w:t>
            </w:r>
            <w:r w:rsidR="000B6E02">
              <w:t xml:space="preserve">public </w:t>
            </w:r>
            <w:r w:rsidR="00155EC4">
              <w:t>a</w:t>
            </w:r>
            <w:r>
              <w:t xml:space="preserve">ddress </w:t>
            </w:r>
            <w:r w:rsidR="002928EB" w:rsidRPr="002928EB">
              <w:t>subscription</w:t>
            </w:r>
            <w: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A7647" w:rsidR="001E41F3" w:rsidRDefault="00C60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734C9F" w:rsidR="001E41F3" w:rsidRDefault="005D1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E02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D123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7695F" w14:textId="560D20C2" w:rsidR="00862DDD" w:rsidRDefault="00862DDD" w:rsidP="008D2FF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UE public Address exposure via NEF is supported in SA2 (see </w:t>
            </w:r>
            <w:r w:rsidRPr="00C57512">
              <w:rPr>
                <w:lang w:eastAsia="zh-CN"/>
              </w:rPr>
              <w:t>SP-241416</w:t>
            </w:r>
            <w:r>
              <w:rPr>
                <w:lang w:eastAsia="zh-CN"/>
              </w:rPr>
              <w:t>), the related NEF procedure should be defined in 29.522.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174F19C7" w:rsidR="008D2FF6" w:rsidRDefault="00862DDD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efine the procedure for s</w:t>
            </w:r>
            <w:r>
              <w:t>ubscription/unsubscription to notification of</w:t>
            </w:r>
            <w:r>
              <w:rPr>
                <w:noProof/>
              </w:rPr>
              <w:t xml:space="preserve"> UE </w:t>
            </w:r>
            <w:r>
              <w:rPr>
                <w:lang w:eastAsia="zh-CN"/>
              </w:rPr>
              <w:t>public Address information.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5951A" w:rsidR="001E41F3" w:rsidRDefault="002B7C6B" w:rsidP="00862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87516" w:rsidR="001E41F3" w:rsidRDefault="00D43E03">
            <w:pPr>
              <w:pStyle w:val="CRCoverPage"/>
              <w:spacing w:after="0"/>
              <w:ind w:left="100"/>
              <w:rPr>
                <w:noProof/>
              </w:rPr>
            </w:pPr>
            <w:r w:rsidRPr="00156271">
              <w:t>4.4.3</w:t>
            </w:r>
            <w:r>
              <w:t xml:space="preserve">9, </w:t>
            </w:r>
            <w:r w:rsidRPr="00156271">
              <w:t>4.4.3</w:t>
            </w:r>
            <w:r>
              <w:t xml:space="preserve">9.1, </w:t>
            </w:r>
            <w:r w:rsidRPr="00156271">
              <w:t>4.4.3</w:t>
            </w:r>
            <w:r>
              <w:t xml:space="preserve">9.2, </w:t>
            </w:r>
            <w:r w:rsidRPr="00156271">
              <w:t>4.4.3</w:t>
            </w:r>
            <w:r>
              <w:t>9.3(new)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53FBC1" w:rsidR="001E41F3" w:rsidRDefault="00C31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1A23D23" w14:textId="539BDC44" w:rsidR="00BB131F" w:rsidRPr="00156271" w:rsidRDefault="00BB131F" w:rsidP="00BB131F">
      <w:pPr>
        <w:pStyle w:val="30"/>
      </w:pPr>
      <w:bookmarkStart w:id="23" w:name="_Toc144341408"/>
      <w:bookmarkStart w:id="24" w:name="_Toc151992874"/>
      <w:bookmarkStart w:id="25" w:name="_Toc151999654"/>
      <w:bookmarkStart w:id="26" w:name="_Toc152158226"/>
      <w:bookmarkStart w:id="27" w:name="_Toc168570373"/>
      <w:bookmarkStart w:id="28" w:name="_Toc169772414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56271">
        <w:t>4.4.3</w:t>
      </w:r>
      <w:r>
        <w:t>9</w:t>
      </w:r>
      <w:r w:rsidRPr="00156271">
        <w:tab/>
        <w:t xml:space="preserve">Procedures for </w:t>
      </w:r>
      <w:bookmarkEnd w:id="23"/>
      <w:r>
        <w:t xml:space="preserve">UE Address </w:t>
      </w:r>
      <w:ins w:id="40" w:author="ZTE" w:date="2024-09-26T16:44:00Z">
        <w:r>
          <w:rPr>
            <w:noProof/>
            <w:lang w:eastAsia="zh-CN"/>
          </w:rPr>
          <w:t>E</w:t>
        </w:r>
        <w:r>
          <w:rPr>
            <w:noProof/>
          </w:rPr>
          <w:t>xposure</w:t>
        </w:r>
      </w:ins>
      <w:del w:id="41" w:author="ZTE" w:date="2024-09-26T16:44:00Z">
        <w:r w:rsidDel="00BB131F">
          <w:delText>Retrieval</w:delText>
        </w:r>
      </w:del>
      <w:bookmarkEnd w:id="24"/>
      <w:bookmarkEnd w:id="25"/>
      <w:bookmarkEnd w:id="26"/>
      <w:bookmarkEnd w:id="27"/>
      <w:bookmarkEnd w:id="28"/>
    </w:p>
    <w:p w14:paraId="3810405B" w14:textId="77777777" w:rsidR="00BB131F" w:rsidRPr="00156271" w:rsidRDefault="00BB131F" w:rsidP="00BB131F">
      <w:pPr>
        <w:pStyle w:val="40"/>
      </w:pPr>
      <w:bookmarkStart w:id="42" w:name="_Toc144341409"/>
      <w:bookmarkStart w:id="43" w:name="_Toc151992875"/>
      <w:bookmarkStart w:id="44" w:name="_Toc151999655"/>
      <w:bookmarkStart w:id="45" w:name="_Toc152158227"/>
      <w:bookmarkStart w:id="46" w:name="_Toc168570374"/>
      <w:bookmarkStart w:id="47" w:name="_Toc169772415"/>
      <w:r w:rsidRPr="00156271">
        <w:t>4.4.</w:t>
      </w:r>
      <w:r w:rsidRPr="00156271">
        <w:rPr>
          <w:lang w:eastAsia="zh-CN"/>
        </w:rPr>
        <w:t>3</w:t>
      </w:r>
      <w:r>
        <w:rPr>
          <w:lang w:eastAsia="zh-CN"/>
        </w:rPr>
        <w:t>9</w:t>
      </w:r>
      <w:r w:rsidRPr="00156271">
        <w:rPr>
          <w:lang w:eastAsia="zh-CN"/>
        </w:rPr>
        <w:t>.1</w:t>
      </w:r>
      <w:r w:rsidRPr="00156271">
        <w:tab/>
        <w:t>General</w:t>
      </w:r>
      <w:bookmarkEnd w:id="42"/>
      <w:bookmarkEnd w:id="43"/>
      <w:bookmarkEnd w:id="44"/>
      <w:bookmarkEnd w:id="45"/>
      <w:bookmarkEnd w:id="46"/>
      <w:bookmarkEnd w:id="47"/>
    </w:p>
    <w:p w14:paraId="28187671" w14:textId="77777777" w:rsidR="00A14267" w:rsidRDefault="00BB131F" w:rsidP="00BB131F">
      <w:pPr>
        <w:rPr>
          <w:ins w:id="48" w:author="ZTE" w:date="2024-09-26T16:54:00Z"/>
        </w:rPr>
      </w:pPr>
      <w:r w:rsidRPr="00F76334">
        <w:t>The procedures described in the clauses below are used by an AF to</w:t>
      </w:r>
      <w:ins w:id="49" w:author="ZTE" w:date="2024-09-26T16:54:00Z">
        <w:r w:rsidR="00A14267">
          <w:t>:</w:t>
        </w:r>
      </w:ins>
      <w:del w:id="50" w:author="ZTE" w:date="2024-09-26T16:54:00Z">
        <w:r w:rsidRPr="00F76334" w:rsidDel="00A14267">
          <w:delText xml:space="preserve"> </w:delText>
        </w:r>
      </w:del>
    </w:p>
    <w:p w14:paraId="6281B853" w14:textId="125526DA" w:rsidR="00BB131F" w:rsidRDefault="00A14267" w:rsidP="00A14267">
      <w:pPr>
        <w:pStyle w:val="B10"/>
        <w:rPr>
          <w:ins w:id="51" w:author="ZTE" w:date="2024-09-26T16:54:00Z"/>
        </w:rPr>
      </w:pPr>
      <w:ins w:id="52" w:author="ZTE" w:date="2024-09-26T16:54:00Z">
        <w:r>
          <w:t>-</w:t>
        </w:r>
        <w:r>
          <w:tab/>
        </w:r>
      </w:ins>
      <w:r w:rsidR="00BB131F" w:rsidRPr="00F76334">
        <w:t xml:space="preserve">request the NEF to provide </w:t>
      </w:r>
      <w:r w:rsidR="00BB131F">
        <w:t xml:space="preserve">UE </w:t>
      </w:r>
      <w:ins w:id="53" w:author="ZTE" w:date="2024-09-27T11:03:00Z">
        <w:r w:rsidR="00631CE5">
          <w:t xml:space="preserve">private </w:t>
        </w:r>
      </w:ins>
      <w:r w:rsidR="00BB131F">
        <w:t>Address(es)</w:t>
      </w:r>
      <w:ins w:id="54" w:author="ZTE" w:date="2024-09-26T16:55:00Z">
        <w:r>
          <w:t>;</w:t>
        </w:r>
      </w:ins>
      <w:del w:id="55" w:author="ZTE" w:date="2024-09-26T16:55:00Z">
        <w:r w:rsidR="00BB131F" w:rsidDel="00A14267">
          <w:delText>.</w:delText>
        </w:r>
      </w:del>
    </w:p>
    <w:p w14:paraId="706E8283" w14:textId="00762CDC" w:rsidR="00A14267" w:rsidRDefault="00A14267" w:rsidP="00A14267">
      <w:pPr>
        <w:pStyle w:val="B10"/>
        <w:rPr>
          <w:lang w:eastAsia="zh-CN"/>
        </w:rPr>
      </w:pPr>
      <w:ins w:id="56" w:author="ZTE" w:date="2024-09-26T16:54:00Z">
        <w:r>
          <w:t>-</w:t>
        </w:r>
        <w:r>
          <w:rPr>
            <w:lang w:eastAsia="zh-CN"/>
          </w:rPr>
          <w:tab/>
        </w:r>
      </w:ins>
      <w:ins w:id="57" w:author="ZTE" w:date="2024-09-26T17:27:00Z">
        <w:r w:rsidR="009E45A3">
          <w:t>request the NEF to provide</w:t>
        </w:r>
      </w:ins>
      <w:ins w:id="58" w:author="ZTE" w:date="2024-09-26T16:56:00Z">
        <w:r>
          <w:t xml:space="preserve"> </w:t>
        </w:r>
        <w:r>
          <w:rPr>
            <w:noProof/>
          </w:rPr>
          <w:t xml:space="preserve">UE </w:t>
        </w:r>
      </w:ins>
      <w:ins w:id="59" w:author="ZTE" w:date="2024-09-26T16:57:00Z">
        <w:r>
          <w:rPr>
            <w:lang w:eastAsia="zh-CN"/>
          </w:rPr>
          <w:t>public Address</w:t>
        </w:r>
      </w:ins>
      <w:ins w:id="60" w:author="ZTE" w:date="2024-09-26T17:27:00Z">
        <w:r w:rsidR="009E45A3">
          <w:rPr>
            <w:lang w:eastAsia="zh-CN"/>
          </w:rPr>
          <w:t xml:space="preserve"> </w:t>
        </w:r>
      </w:ins>
      <w:ins w:id="61" w:author="ZTE" w:date="2024-09-27T11:03:00Z">
        <w:r w:rsidR="00631CE5">
          <w:rPr>
            <w:lang w:eastAsia="zh-CN"/>
          </w:rPr>
          <w:t>Information</w:t>
        </w:r>
      </w:ins>
      <w:ins w:id="62" w:author="ZTE" w:date="2024-09-26T17:01:00Z">
        <w:r>
          <w:rPr>
            <w:lang w:eastAsia="zh-CN"/>
          </w:rPr>
          <w:t>.</w:t>
        </w:r>
      </w:ins>
    </w:p>
    <w:p w14:paraId="25893D1E" w14:textId="1D5DFAD1" w:rsidR="00BB131F" w:rsidRPr="00156271" w:rsidRDefault="00BB131F" w:rsidP="00BB131F">
      <w:pPr>
        <w:pStyle w:val="40"/>
      </w:pPr>
      <w:bookmarkStart w:id="63" w:name="_Toc144341410"/>
      <w:bookmarkStart w:id="64" w:name="_Toc151992876"/>
      <w:bookmarkStart w:id="65" w:name="_Toc151999656"/>
      <w:bookmarkStart w:id="66" w:name="_Toc152158228"/>
      <w:bookmarkStart w:id="67" w:name="_Toc168570375"/>
      <w:bookmarkStart w:id="68" w:name="_Toc169772416"/>
      <w:r w:rsidRPr="00156271">
        <w:t>4.4.</w:t>
      </w:r>
      <w:r w:rsidRPr="00156271">
        <w:rPr>
          <w:lang w:eastAsia="zh-CN"/>
        </w:rPr>
        <w:t>3</w:t>
      </w:r>
      <w:r>
        <w:rPr>
          <w:lang w:eastAsia="zh-CN"/>
        </w:rPr>
        <w:t>9</w:t>
      </w:r>
      <w:r w:rsidRPr="00156271">
        <w:rPr>
          <w:lang w:eastAsia="zh-CN"/>
        </w:rPr>
        <w:t>.</w:t>
      </w:r>
      <w:r w:rsidRPr="00A15DC5">
        <w:rPr>
          <w:lang w:eastAsia="zh-CN"/>
        </w:rPr>
        <w:t>2</w:t>
      </w:r>
      <w:r w:rsidRPr="00156271">
        <w:tab/>
      </w:r>
      <w:del w:id="69" w:author="ZTE" w:date="2024-09-26T16:46:00Z">
        <w:r w:rsidRPr="00156271" w:rsidDel="00BB131F">
          <w:delText xml:space="preserve">Procedures for </w:delText>
        </w:r>
      </w:del>
      <w:bookmarkEnd w:id="63"/>
      <w:r>
        <w:t>UE Address Retrieval</w:t>
      </w:r>
      <w:bookmarkEnd w:id="64"/>
      <w:bookmarkEnd w:id="65"/>
      <w:bookmarkEnd w:id="66"/>
      <w:bookmarkEnd w:id="67"/>
      <w:bookmarkEnd w:id="68"/>
    </w:p>
    <w:p w14:paraId="1CFA7022" w14:textId="51C94639" w:rsidR="00BB131F" w:rsidRPr="00156271" w:rsidRDefault="00BB131F" w:rsidP="00BB131F">
      <w:pPr>
        <w:rPr>
          <w:noProof/>
          <w:lang w:eastAsia="zh-CN"/>
        </w:rPr>
      </w:pPr>
      <w:r w:rsidRPr="00156271">
        <w:t xml:space="preserve">This procedure is used by an AF </w:t>
      </w:r>
      <w:r>
        <w:t xml:space="preserve">to retrieve UE </w:t>
      </w:r>
      <w:ins w:id="70" w:author="ZTE" w:date="2024-09-29T09:50:00Z">
        <w:r w:rsidR="00011528">
          <w:t xml:space="preserve">private </w:t>
        </w:r>
      </w:ins>
      <w:r>
        <w:t>Address(es).</w:t>
      </w:r>
    </w:p>
    <w:p w14:paraId="4EAC7FB9" w14:textId="202BA82A" w:rsidR="00BB131F" w:rsidRPr="00156271" w:rsidRDefault="00BB131F" w:rsidP="00BB131F">
      <w:r w:rsidRPr="00156271">
        <w:t>In order to re</w:t>
      </w:r>
      <w:r>
        <w:t>trieve</w:t>
      </w:r>
      <w:r w:rsidRPr="00156271">
        <w:t xml:space="preserve"> the </w:t>
      </w:r>
      <w:r>
        <w:t xml:space="preserve">UE </w:t>
      </w:r>
      <w:ins w:id="71" w:author="ZTE" w:date="2024-09-29T09:50:00Z">
        <w:r w:rsidR="00011528">
          <w:t xml:space="preserve">private </w:t>
        </w:r>
      </w:ins>
      <w:r>
        <w:t>Address(es)</w:t>
      </w:r>
      <w:r w:rsidRPr="00156271">
        <w:t>:</w:t>
      </w:r>
    </w:p>
    <w:p w14:paraId="4AACBEF6" w14:textId="77777777" w:rsidR="00BB131F" w:rsidRPr="00156271" w:rsidRDefault="00BB131F" w:rsidP="00BB131F">
      <w:pPr>
        <w:pStyle w:val="B10"/>
      </w:pPr>
      <w:r w:rsidRPr="00156271">
        <w:t>-</w:t>
      </w:r>
      <w:r w:rsidRPr="00156271">
        <w:tab/>
        <w:t xml:space="preserve">an AF shall </w:t>
      </w:r>
      <w:r>
        <w:t>invoke</w:t>
      </w:r>
      <w:r w:rsidRPr="00156271">
        <w:t xml:space="preserve"> the </w:t>
      </w:r>
      <w:r>
        <w:t>UEAddress</w:t>
      </w:r>
      <w:r w:rsidRPr="00156271">
        <w:t xml:space="preserve"> API by sending an HTTP POST request to the NEF targeting </w:t>
      </w:r>
      <w:r w:rsidRPr="006823B4">
        <w:t>the custom operation URI "{apiRoot}/3gpp-ue</w:t>
      </w:r>
      <w:r>
        <w:t>-address</w:t>
      </w:r>
      <w:r w:rsidRPr="006823B4">
        <w:t xml:space="preserve">/v1/retrieve", with the request body including the </w:t>
      </w:r>
      <w:r>
        <w:t>UeAddressReq</w:t>
      </w:r>
      <w:r w:rsidRPr="00156271">
        <w:t xml:space="preserve"> data structure</w:t>
      </w:r>
      <w:r>
        <w:t xml:space="preserve"> that shall contain:</w:t>
      </w:r>
    </w:p>
    <w:p w14:paraId="6026CCA4" w14:textId="77777777" w:rsidR="00BB131F" w:rsidRDefault="00BB131F" w:rsidP="00BB131F">
      <w:pPr>
        <w:pStyle w:val="B2"/>
        <w:rPr>
          <w:noProof/>
          <w:lang w:eastAsia="zh-CN"/>
        </w:rPr>
      </w:pPr>
      <w:r w:rsidRPr="006A6882">
        <w:rPr>
          <w:noProof/>
        </w:rPr>
        <w:t>a)</w:t>
      </w:r>
      <w:r w:rsidRPr="006A6882">
        <w:rPr>
          <w:noProof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t>identifier of the AF that is sending the request</w:t>
      </w:r>
      <w:r>
        <w:rPr>
          <w:noProof/>
          <w:lang w:eastAsia="zh-CN"/>
        </w:rPr>
        <w:t>;</w:t>
      </w:r>
    </w:p>
    <w:p w14:paraId="4B859149" w14:textId="77777777" w:rsidR="00BB131F" w:rsidRDefault="00BB131F" w:rsidP="00BB131F">
      <w:pPr>
        <w:pStyle w:val="B2"/>
        <w:rPr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</w:r>
      <w:r>
        <w:rPr>
          <w:noProof/>
          <w:lang w:eastAsia="zh-CN"/>
        </w:rPr>
        <w:t xml:space="preserve">within the "gpsi" attribute, </w:t>
      </w:r>
      <w:r>
        <w:t>the GPSI of the UE</w:t>
      </w:r>
      <w:r>
        <w:rPr>
          <w:noProof/>
          <w:lang w:eastAsia="zh-CN"/>
        </w:rPr>
        <w:t>; and</w:t>
      </w:r>
    </w:p>
    <w:p w14:paraId="5E2371F6" w14:textId="77777777" w:rsidR="00BB131F" w:rsidRDefault="00BB131F" w:rsidP="00BB131F">
      <w:pPr>
        <w:pStyle w:val="B2"/>
        <w:rPr>
          <w:noProof/>
          <w:lang w:eastAsia="zh-CN"/>
        </w:rPr>
      </w:pPr>
      <w:r>
        <w:rPr>
          <w:noProof/>
        </w:rPr>
        <w:t>c</w:t>
      </w:r>
      <w:r w:rsidRPr="006A6882">
        <w:rPr>
          <w:noProof/>
        </w:rPr>
        <w:t>)</w:t>
      </w:r>
      <w:r w:rsidRPr="006A6882">
        <w:rPr>
          <w:noProof/>
        </w:rPr>
        <w:tab/>
      </w:r>
      <w:r>
        <w:rPr>
          <w:noProof/>
          <w:lang w:eastAsia="zh-CN"/>
        </w:rPr>
        <w:t xml:space="preserve">within the "suppFeat" attribute, the </w:t>
      </w:r>
      <w:r>
        <w:t>features supported by the AF, if applicable (i.e., feature negotiation needs to take place)</w:t>
      </w:r>
      <w:r>
        <w:rPr>
          <w:noProof/>
          <w:lang w:eastAsia="zh-CN"/>
        </w:rPr>
        <w:t>; and</w:t>
      </w:r>
    </w:p>
    <w:p w14:paraId="10D7DF69" w14:textId="77777777" w:rsidR="00BB131F" w:rsidRDefault="00BB131F" w:rsidP="00BB131F">
      <w:r>
        <w:rPr>
          <w:rFonts w:hint="eastAsia"/>
        </w:rPr>
        <w:t>Upon recept</w:t>
      </w:r>
      <w:r>
        <w:t>ion</w:t>
      </w:r>
      <w:r>
        <w:rPr>
          <w:rFonts w:hint="eastAsia"/>
        </w:rPr>
        <w:t xml:space="preserve"> of the HTTP POST </w:t>
      </w:r>
      <w:r>
        <w:t xml:space="preserve">request </w:t>
      </w:r>
      <w:r>
        <w:rPr>
          <w:rFonts w:hint="eastAsia"/>
        </w:rPr>
        <w:t>message</w:t>
      </w:r>
      <w:r>
        <w:t xml:space="preserve"> from the AF</w:t>
      </w:r>
      <w:r>
        <w:rPr>
          <w:rFonts w:hint="eastAsia"/>
        </w:rPr>
        <w:t xml:space="preserve">, </w:t>
      </w:r>
      <w:r>
        <w:t>the NEF shall check whether the AF is authorized to perform this operation or not:</w:t>
      </w:r>
    </w:p>
    <w:p w14:paraId="44A267FB" w14:textId="77777777" w:rsidR="00BB131F" w:rsidRDefault="00BB131F" w:rsidP="00BB131F">
      <w:pPr>
        <w:pStyle w:val="B10"/>
      </w:pPr>
      <w:r>
        <w:t>-</w:t>
      </w:r>
      <w:r>
        <w:tab/>
      </w:r>
      <w:r>
        <w:rPr>
          <w:rFonts w:hint="eastAsia"/>
        </w:rPr>
        <w:t xml:space="preserve">if </w:t>
      </w:r>
      <w:r>
        <w:t>the AF's request</w:t>
      </w:r>
      <w:r w:rsidRPr="000D0F6D">
        <w:t xml:space="preserve"> </w:t>
      </w:r>
      <w:r>
        <w:t>for UE Address retrieval is authorized, the NEF shall:</w:t>
      </w:r>
    </w:p>
    <w:p w14:paraId="257BE1CD" w14:textId="77777777" w:rsidR="00BB131F" w:rsidRDefault="00BB131F" w:rsidP="00BB131F">
      <w:pPr>
        <w:pStyle w:val="B2"/>
      </w:pPr>
      <w:r w:rsidRPr="006A6882">
        <w:rPr>
          <w:noProof/>
        </w:rPr>
        <w:t>a)</w:t>
      </w:r>
      <w:r w:rsidRPr="006A6882">
        <w:rPr>
          <w:noProof/>
        </w:rPr>
        <w:tab/>
      </w:r>
      <w:r>
        <w:t xml:space="preserve">determine the corresponding DNN(s) and/or S-NSSAI(s) information based on the </w:t>
      </w:r>
      <w:r w:rsidRPr="006A6882">
        <w:t xml:space="preserve">local configuration </w:t>
      </w:r>
      <w:r>
        <w:t>for the requesting AF Identifier;</w:t>
      </w:r>
    </w:p>
    <w:p w14:paraId="1C92323E" w14:textId="77777777" w:rsidR="00BB131F" w:rsidRDefault="00BB131F" w:rsidP="00BB131F">
      <w:pPr>
        <w:pStyle w:val="B2"/>
        <w:rPr>
          <w:lang w:eastAsia="ko-KR"/>
        </w:rPr>
      </w:pPr>
      <w:r>
        <w:rPr>
          <w:noProof/>
        </w:rPr>
        <w:t>b</w:t>
      </w:r>
      <w:r w:rsidRPr="006A6882">
        <w:rPr>
          <w:noProof/>
        </w:rPr>
        <w:t>)</w:t>
      </w:r>
      <w:r w:rsidRPr="006A6882">
        <w:rPr>
          <w:noProof/>
        </w:rPr>
        <w:tab/>
      </w:r>
      <w:r>
        <w:t xml:space="preserve">invoke the Nudm_UECM_Get service operation to </w:t>
      </w:r>
      <w:r>
        <w:rPr>
          <w:lang w:eastAsia="ko-KR"/>
        </w:rPr>
        <w:t>find the SMF serving the PDU session(s) for the GPSI, DNN, S-NSSAI including type of requested information set to SMF Registration Info and the S-NSSAI and DNN, as defined in clause 5.3.2.5.7 of TS 29.503 [17];</w:t>
      </w:r>
    </w:p>
    <w:p w14:paraId="2F9E33EA" w14:textId="77777777" w:rsidR="00BB131F" w:rsidRPr="00682E54" w:rsidRDefault="00BB131F" w:rsidP="00BB131F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invoke the </w:t>
      </w:r>
      <w:r w:rsidRPr="00682E54">
        <w:rPr>
          <w:lang w:eastAsia="ko-KR"/>
        </w:rPr>
        <w:t xml:space="preserve">Nsmf_EventExposure_Subscribe </w:t>
      </w:r>
      <w:r>
        <w:rPr>
          <w:lang w:eastAsia="ko-KR"/>
        </w:rPr>
        <w:t xml:space="preserve">service operation </w:t>
      </w:r>
      <w:r w:rsidRPr="00682E54">
        <w:rPr>
          <w:lang w:eastAsia="ko-KR"/>
        </w:rPr>
        <w:t xml:space="preserve">to the </w:t>
      </w:r>
      <w:r>
        <w:rPr>
          <w:lang w:eastAsia="ko-KR"/>
        </w:rPr>
        <w:t xml:space="preserve">identified </w:t>
      </w:r>
      <w:r w:rsidRPr="00682E54">
        <w:rPr>
          <w:lang w:eastAsia="ko-KR"/>
        </w:rPr>
        <w:t xml:space="preserve">SMF(s), </w:t>
      </w:r>
      <w:r>
        <w:rPr>
          <w:lang w:eastAsia="ko-KR"/>
        </w:rPr>
        <w:t>including the identified PDU Session ID to find the UE IPv4 address and/or IPv6 prefix, as defined in clause 4.2.2 and clause 4.2.3 of TS 29.508 [26];</w:t>
      </w:r>
    </w:p>
    <w:p w14:paraId="633A651B" w14:textId="77777777" w:rsidR="00BB131F" w:rsidRPr="00156271" w:rsidRDefault="00BB131F" w:rsidP="00BB131F">
      <w:pPr>
        <w:pStyle w:val="B10"/>
      </w:pPr>
      <w:r w:rsidRPr="00156271">
        <w:t>-</w:t>
      </w:r>
      <w:r w:rsidRPr="00156271">
        <w:tab/>
        <w:t xml:space="preserve">upon reception of a successful response from the </w:t>
      </w:r>
      <w:r>
        <w:t>SMF</w:t>
      </w:r>
      <w:r w:rsidRPr="00156271">
        <w:t xml:space="preserve"> as defined in 3GPP TS 29.50</w:t>
      </w:r>
      <w:r>
        <w:t>8</w:t>
      </w:r>
      <w:r w:rsidRPr="00156271">
        <w:t> [</w:t>
      </w:r>
      <w:r>
        <w:t>26</w:t>
      </w:r>
      <w:r w:rsidRPr="00156271">
        <w:t>]</w:t>
      </w:r>
      <w:r>
        <w:t xml:space="preserve"> and successful processing of the request</w:t>
      </w:r>
      <w:r w:rsidRPr="00156271">
        <w:t xml:space="preserve">, the NEF shall respond to the AF with an HTTP </w:t>
      </w:r>
      <w:bookmarkStart w:id="72" w:name="_Hlk147797064"/>
      <w:r w:rsidRPr="00156271">
        <w:t>"</w:t>
      </w:r>
      <w:bookmarkEnd w:id="72"/>
      <w:r w:rsidRPr="00156271">
        <w:t xml:space="preserve">200 OK" status code and the response body including </w:t>
      </w:r>
      <w:r>
        <w:t xml:space="preserve">the UE Address information </w:t>
      </w:r>
      <w:r w:rsidRPr="00156271">
        <w:t xml:space="preserve">within the </w:t>
      </w:r>
      <w:r>
        <w:t>UeAddressInfo</w:t>
      </w:r>
      <w:r w:rsidRPr="00156271">
        <w:t xml:space="preserve"> data structure.</w:t>
      </w:r>
    </w:p>
    <w:p w14:paraId="5245B97D" w14:textId="77777777" w:rsidR="00BB131F" w:rsidRDefault="00BB131F" w:rsidP="00BB131F">
      <w:r w:rsidRPr="00156271">
        <w:t xml:space="preserve">On failure or if the NEF receives an error code from the </w:t>
      </w:r>
      <w:r>
        <w:t>UDM or SMF</w:t>
      </w:r>
      <w:r w:rsidRPr="00156271">
        <w:t>, the NEF shall take proper error handling actions, as specified in clause 5.3</w:t>
      </w:r>
      <w:r>
        <w:t>5</w:t>
      </w:r>
      <w:r w:rsidRPr="00156271">
        <w:t>.7, and respond to the AF with an appropriate error status code.</w:t>
      </w:r>
    </w:p>
    <w:p w14:paraId="307DA238" w14:textId="77777777" w:rsidR="00C61CE2" w:rsidRPr="00BB131F" w:rsidRDefault="00C61CE2" w:rsidP="00B3080E"/>
    <w:p w14:paraId="4F4BD778" w14:textId="1F6930E4" w:rsidR="00B3080E" w:rsidRPr="008C6891" w:rsidRDefault="00B3080E" w:rsidP="00B30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2C3851C" w14:textId="77777777" w:rsidR="004E2851" w:rsidRDefault="004E2851" w:rsidP="004E2851">
      <w:bookmarkStart w:id="73" w:name="_Hlk129163530"/>
    </w:p>
    <w:p w14:paraId="31D66182" w14:textId="1E2FE9C6" w:rsidR="004E2851" w:rsidRDefault="004E2851" w:rsidP="004E2851">
      <w:pPr>
        <w:pStyle w:val="40"/>
        <w:rPr>
          <w:ins w:id="74" w:author="ZTE" w:date="2024-09-26T17:05:00Z"/>
          <w:lang w:eastAsia="zh-CN"/>
        </w:rPr>
      </w:pPr>
      <w:bookmarkStart w:id="75" w:name="_Toc28013335"/>
      <w:bookmarkStart w:id="76" w:name="_Toc36040090"/>
      <w:bookmarkStart w:id="77" w:name="_Toc44692703"/>
      <w:bookmarkStart w:id="78" w:name="_Toc45134164"/>
      <w:bookmarkStart w:id="79" w:name="_Toc49607228"/>
      <w:bookmarkStart w:id="80" w:name="_Toc51763200"/>
      <w:bookmarkStart w:id="81" w:name="_Toc58850095"/>
      <w:bookmarkStart w:id="82" w:name="_Toc59018475"/>
      <w:bookmarkStart w:id="83" w:name="_Toc68169481"/>
      <w:bookmarkStart w:id="84" w:name="_Toc114211637"/>
      <w:bookmarkStart w:id="85" w:name="_Toc136554362"/>
      <w:bookmarkStart w:id="86" w:name="_Toc151992754"/>
      <w:bookmarkStart w:id="87" w:name="_Toc151999534"/>
      <w:bookmarkStart w:id="88" w:name="_Toc152158106"/>
      <w:bookmarkStart w:id="89" w:name="_Toc168570250"/>
      <w:bookmarkStart w:id="90" w:name="_Toc169772290"/>
      <w:ins w:id="91" w:author="ZTE" w:date="2024-09-26T17:05:00Z">
        <w:r>
          <w:lastRenderedPageBreak/>
          <w:t>4.4.39.3</w:t>
        </w:r>
        <w:r>
          <w:tab/>
          <w:t xml:space="preserve">Subscription/unsubscription to </w:t>
        </w:r>
      </w:ins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ins w:id="92" w:author="ZTE" w:date="2024-09-26T17:18:00Z">
        <w:r>
          <w:t>notification of</w:t>
        </w:r>
        <w:r>
          <w:rPr>
            <w:noProof/>
          </w:rPr>
          <w:t xml:space="preserve"> </w:t>
        </w:r>
      </w:ins>
      <w:ins w:id="93" w:author="ZTE" w:date="2024-09-26T17:05:00Z">
        <w:r>
          <w:rPr>
            <w:noProof/>
          </w:rPr>
          <w:t xml:space="preserve">UE </w:t>
        </w:r>
        <w:r>
          <w:rPr>
            <w:lang w:eastAsia="zh-CN"/>
          </w:rPr>
          <w:t>public Address information</w:t>
        </w:r>
      </w:ins>
    </w:p>
    <w:p w14:paraId="08678601" w14:textId="6B693753" w:rsidR="004E2851" w:rsidRDefault="004E2851" w:rsidP="004E2851">
      <w:pPr>
        <w:rPr>
          <w:ins w:id="94" w:author="ZTE" w:date="2024-09-26T17:05:00Z"/>
        </w:rPr>
      </w:pPr>
      <w:ins w:id="95" w:author="ZTE" w:date="2024-09-26T17:05:00Z">
        <w:r>
          <w:t xml:space="preserve">The procedures are used by the AF to subscribe/unsubscribe to </w:t>
        </w:r>
      </w:ins>
      <w:ins w:id="96" w:author="ZTE" w:date="2024-09-26T17:18:00Z">
        <w:r>
          <w:t>notification of</w:t>
        </w:r>
        <w:r>
          <w:rPr>
            <w:noProof/>
          </w:rPr>
          <w:t xml:space="preserve"> UE </w:t>
        </w:r>
        <w:r>
          <w:rPr>
            <w:lang w:eastAsia="zh-CN"/>
          </w:rPr>
          <w:t xml:space="preserve">public </w:t>
        </w:r>
      </w:ins>
      <w:ins w:id="97" w:author="ZTE" w:date="2024-09-29T09:51:00Z">
        <w:r w:rsidR="00011528">
          <w:rPr>
            <w:lang w:eastAsia="zh-CN"/>
          </w:rPr>
          <w:t>a</w:t>
        </w:r>
      </w:ins>
      <w:ins w:id="98" w:author="ZTE" w:date="2024-09-26T17:18:00Z">
        <w:r>
          <w:rPr>
            <w:lang w:eastAsia="zh-CN"/>
          </w:rPr>
          <w:t>ddress information</w:t>
        </w:r>
      </w:ins>
      <w:ins w:id="99" w:author="ZTE" w:date="2024-09-26T17:29:00Z">
        <w:r w:rsidR="009E45A3">
          <w:rPr>
            <w:lang w:eastAsia="zh-CN"/>
          </w:rPr>
          <w:t xml:space="preserve"> </w:t>
        </w:r>
      </w:ins>
      <w:ins w:id="100" w:author="ZTE" w:date="2024-09-26T17:05:00Z">
        <w:r>
          <w:t xml:space="preserve">via NEF, and are used by the NEF to notify the AF about the </w:t>
        </w:r>
      </w:ins>
      <w:ins w:id="101" w:author="ZTE" w:date="2024-09-26T17:19:00Z">
        <w:r>
          <w:rPr>
            <w:noProof/>
          </w:rPr>
          <w:t xml:space="preserve">UE </w:t>
        </w:r>
        <w:r>
          <w:rPr>
            <w:lang w:eastAsia="zh-CN"/>
          </w:rPr>
          <w:t xml:space="preserve">public </w:t>
        </w:r>
      </w:ins>
      <w:ins w:id="102" w:author="ZTE" w:date="2024-09-29T09:51:00Z">
        <w:r w:rsidR="00011528">
          <w:rPr>
            <w:lang w:eastAsia="zh-CN"/>
          </w:rPr>
          <w:t>a</w:t>
        </w:r>
      </w:ins>
      <w:ins w:id="103" w:author="ZTE" w:date="2024-09-26T17:19:00Z">
        <w:r>
          <w:rPr>
            <w:lang w:eastAsia="zh-CN"/>
          </w:rPr>
          <w:t>ddress information</w:t>
        </w:r>
      </w:ins>
      <w:ins w:id="104" w:author="ZTE" w:date="2024-09-26T17:05:00Z">
        <w:r>
          <w:t xml:space="preserve"> as described in 3GPP TS 23.288 [29].</w:t>
        </w:r>
      </w:ins>
    </w:p>
    <w:p w14:paraId="068C9CAC" w14:textId="1BA5887C" w:rsidR="004E2851" w:rsidRDefault="004E2851" w:rsidP="004E2851">
      <w:pPr>
        <w:rPr>
          <w:ins w:id="105" w:author="ZTE" w:date="2024-09-26T17:05:00Z"/>
          <w:lang w:eastAsia="zh-CN"/>
        </w:rPr>
      </w:pPr>
      <w:ins w:id="106" w:author="ZTE" w:date="2024-09-26T17:05:00Z">
        <w:r>
          <w:t xml:space="preserve">In order to subscribe to </w:t>
        </w:r>
      </w:ins>
      <w:ins w:id="107" w:author="ZTE" w:date="2024-09-26T17:23:00Z">
        <w:r>
          <w:t>notification of</w:t>
        </w:r>
        <w:r>
          <w:rPr>
            <w:noProof/>
          </w:rPr>
          <w:t xml:space="preserve"> UE </w:t>
        </w:r>
        <w:r>
          <w:rPr>
            <w:lang w:eastAsia="zh-CN"/>
          </w:rPr>
          <w:t xml:space="preserve">public </w:t>
        </w:r>
      </w:ins>
      <w:ins w:id="108" w:author="ZTE" w:date="2024-09-29T09:51:00Z">
        <w:r w:rsidR="00011528">
          <w:rPr>
            <w:lang w:eastAsia="zh-CN"/>
          </w:rPr>
          <w:t>a</w:t>
        </w:r>
      </w:ins>
      <w:ins w:id="109" w:author="ZTE" w:date="2024-09-26T17:23:00Z">
        <w:r>
          <w:rPr>
            <w:lang w:eastAsia="zh-CN"/>
          </w:rPr>
          <w:t>ddress information</w:t>
        </w:r>
      </w:ins>
      <w:ins w:id="110" w:author="ZTE" w:date="2024-09-26T17:05:00Z">
        <w:r>
          <w:t xml:space="preserve">, the AF shall send </w:t>
        </w:r>
        <w:r>
          <w:rPr>
            <w:lang w:eastAsia="zh-CN"/>
          </w:rPr>
          <w:t>an HTTP POST message to the NEF to the resource "</w:t>
        </w:r>
      </w:ins>
      <w:ins w:id="111" w:author="ZTE" w:date="2024-09-29T10:17:00Z">
        <w:r w:rsidR="007471B8">
          <w:rPr>
            <w:rFonts w:hint="eastAsia"/>
            <w:lang w:eastAsia="zh-CN"/>
          </w:rPr>
          <w:t>UE</w:t>
        </w:r>
        <w:r w:rsidR="007471B8">
          <w:t xml:space="preserve"> Public Address Subscriptions</w:t>
        </w:r>
      </w:ins>
      <w:ins w:id="112" w:author="ZTE" w:date="2024-09-26T17:05:00Z">
        <w:r>
          <w:rPr>
            <w:lang w:eastAsia="zh-CN"/>
          </w:rPr>
          <w:t>", the HTTP POST request message</w:t>
        </w:r>
        <w:r w:rsidRPr="00B556AA">
          <w:rPr>
            <w:lang w:eastAsia="zh-CN"/>
          </w:rPr>
          <w:t xml:space="preserve"> </w:t>
        </w:r>
        <w:r>
          <w:rPr>
            <w:lang w:eastAsia="zh-CN"/>
          </w:rPr>
          <w:t xml:space="preserve">body shall include the </w:t>
        </w:r>
      </w:ins>
      <w:ins w:id="113" w:author="ZTE" w:date="2024-09-29T10:18:00Z">
        <w:r w:rsidR="007471B8">
          <w:rPr>
            <w:lang w:eastAsia="zh-CN"/>
          </w:rPr>
          <w:t>UePubAddr</w:t>
        </w:r>
        <w:r w:rsidR="007471B8">
          <w:rPr>
            <w:rFonts w:hint="eastAsia"/>
            <w:lang w:eastAsia="zh-CN"/>
          </w:rPr>
          <w:t>Sub</w:t>
        </w:r>
        <w:r w:rsidR="007471B8">
          <w:rPr>
            <w:lang w:eastAsia="zh-CN"/>
          </w:rPr>
          <w:t>sc</w:t>
        </w:r>
      </w:ins>
      <w:ins w:id="114" w:author="ZTE" w:date="2024-09-26T17:05:00Z">
        <w:r>
          <w:rPr>
            <w:lang w:eastAsia="zh-CN"/>
          </w:rPr>
          <w:t xml:space="preserve"> data structure that shall include: </w:t>
        </w:r>
      </w:ins>
    </w:p>
    <w:p w14:paraId="5B6330D3" w14:textId="77777777" w:rsidR="004E2851" w:rsidRDefault="004E2851" w:rsidP="004E2851">
      <w:pPr>
        <w:pStyle w:val="B10"/>
        <w:rPr>
          <w:ins w:id="115" w:author="ZTE" w:date="2024-09-26T17:05:00Z"/>
        </w:rPr>
      </w:pPr>
      <w:ins w:id="116" w:author="ZTE" w:date="2024-09-26T17:05:00Z">
        <w:r>
          <w:t>-</w:t>
        </w:r>
        <w:r>
          <w:tab/>
          <w:t>the URI where to receive the requested notifications as "notifUri" attribute;</w:t>
        </w:r>
      </w:ins>
    </w:p>
    <w:p w14:paraId="0754ED4A" w14:textId="42A9EFF7" w:rsidR="004E2851" w:rsidRDefault="004E2851" w:rsidP="004E2851">
      <w:pPr>
        <w:pStyle w:val="B10"/>
        <w:rPr>
          <w:ins w:id="117" w:author="ZTE" w:date="2024-09-26T17:05:00Z"/>
        </w:rPr>
      </w:pPr>
      <w:ins w:id="118" w:author="ZTE" w:date="2024-09-26T17:05:00Z">
        <w:r>
          <w:t>-</w:t>
        </w:r>
        <w:r>
          <w:tab/>
          <w:t xml:space="preserve">the </w:t>
        </w:r>
        <w:r>
          <w:rPr>
            <w:noProof/>
          </w:rPr>
          <w:t>Notification Correlation Identifier assigned by the NF service consumer for the requested notifications as "notifId" attribute;</w:t>
        </w:r>
      </w:ins>
    </w:p>
    <w:p w14:paraId="601FF32B" w14:textId="47B843E6" w:rsidR="004E2851" w:rsidRDefault="004E2851" w:rsidP="004E2851">
      <w:pPr>
        <w:pStyle w:val="B10"/>
        <w:rPr>
          <w:ins w:id="119" w:author="ZTE" w:date="2024-09-29T10:20:00Z"/>
          <w:noProof/>
        </w:rPr>
      </w:pPr>
      <w:ins w:id="120" w:author="ZTE" w:date="2024-09-26T17:05:00Z">
        <w:r>
          <w:t>-</w:t>
        </w:r>
        <w:r>
          <w:tab/>
        </w:r>
      </w:ins>
      <w:ins w:id="121" w:author="ZTE" w:date="2024-09-29T10:33:00Z">
        <w:r w:rsidR="00257E63">
          <w:rPr>
            <w:rFonts w:hint="eastAsia"/>
            <w:lang w:eastAsia="zh-CN"/>
          </w:rPr>
          <w:t>t</w:t>
        </w:r>
        <w:r w:rsidR="00257E63">
          <w:rPr>
            <w:lang w:eastAsia="zh-CN"/>
          </w:rPr>
          <w:t xml:space="preserve">he </w:t>
        </w:r>
        <w:r w:rsidR="00257E63" w:rsidRPr="008B1C02">
          <w:rPr>
            <w:rFonts w:cs="Arial"/>
            <w:szCs w:val="18"/>
          </w:rPr>
          <w:t xml:space="preserve">UE </w:t>
        </w:r>
        <w:r w:rsidR="00257E63">
          <w:rPr>
            <w:rFonts w:cs="Arial"/>
            <w:szCs w:val="18"/>
          </w:rPr>
          <w:t xml:space="preserve">private </w:t>
        </w:r>
        <w:r w:rsidR="00257E63" w:rsidRPr="008B1C02">
          <w:rPr>
            <w:rFonts w:cs="Arial"/>
            <w:szCs w:val="18"/>
          </w:rPr>
          <w:t>IP</w:t>
        </w:r>
        <w:r w:rsidR="00257E63">
          <w:rPr>
            <w:rFonts w:cs="Arial"/>
            <w:szCs w:val="18"/>
          </w:rPr>
          <w:t>v4</w:t>
        </w:r>
        <w:r w:rsidR="00257E63" w:rsidRPr="008B1C02">
          <w:rPr>
            <w:rFonts w:cs="Arial"/>
            <w:szCs w:val="18"/>
          </w:rPr>
          <w:t xml:space="preserve"> </w:t>
        </w:r>
        <w:r w:rsidR="00257E63">
          <w:rPr>
            <w:rFonts w:cs="Arial"/>
            <w:szCs w:val="18"/>
          </w:rPr>
          <w:t>a</w:t>
        </w:r>
        <w:r w:rsidR="00257E63" w:rsidRPr="008B1C02">
          <w:rPr>
            <w:rFonts w:cs="Arial"/>
            <w:szCs w:val="18"/>
          </w:rPr>
          <w:t>ddress</w:t>
        </w:r>
        <w:r w:rsidR="00257E63">
          <w:rPr>
            <w:noProof/>
          </w:rPr>
          <w:t xml:space="preserve"> as "</w:t>
        </w:r>
      </w:ins>
      <w:ins w:id="122" w:author="ZTE" w:date="2024-09-29T10:32:00Z">
        <w:r w:rsidR="00257E63" w:rsidRPr="00257E63">
          <w:rPr>
            <w:noProof/>
          </w:rPr>
          <w:t>uePrivIpAddr</w:t>
        </w:r>
      </w:ins>
      <w:ins w:id="123" w:author="ZTE" w:date="2024-09-29T10:33:00Z">
        <w:r w:rsidR="00257E63">
          <w:rPr>
            <w:noProof/>
          </w:rPr>
          <w:t>" attribute</w:t>
        </w:r>
      </w:ins>
      <w:ins w:id="124" w:author="ZTE" w:date="2024-09-29T10:20:00Z">
        <w:r w:rsidR="003C4542">
          <w:rPr>
            <w:noProof/>
          </w:rPr>
          <w:t>;</w:t>
        </w:r>
      </w:ins>
      <w:ins w:id="125" w:author="ZTE" w:date="2024-09-29T10:33:00Z">
        <w:r w:rsidR="00257E63">
          <w:rPr>
            <w:noProof/>
          </w:rPr>
          <w:t xml:space="preserve"> and</w:t>
        </w:r>
      </w:ins>
    </w:p>
    <w:p w14:paraId="0CF894B6" w14:textId="6F264FDA" w:rsidR="003C4542" w:rsidRDefault="003C4542" w:rsidP="004E2851">
      <w:pPr>
        <w:pStyle w:val="B10"/>
        <w:rPr>
          <w:ins w:id="126" w:author="ZTE" w:date="2024-09-26T17:05:00Z"/>
        </w:rPr>
      </w:pPr>
      <w:ins w:id="127" w:author="ZTE" w:date="2024-09-29T10:20:00Z">
        <w:r>
          <w:t>-</w:t>
        </w:r>
        <w:r>
          <w:tab/>
        </w:r>
      </w:ins>
      <w:ins w:id="128" w:author="ZTE" w:date="2024-09-29T10:34:00Z">
        <w:r w:rsidR="00257E63">
          <w:t xml:space="preserve">the </w:t>
        </w:r>
        <w:r w:rsidR="00257E63" w:rsidRPr="00BB3363">
          <w:rPr>
            <w:lang w:eastAsia="zh-CN"/>
          </w:rPr>
          <w:t>IP address of remote end</w:t>
        </w:r>
        <w:r w:rsidR="00257E63">
          <w:rPr>
            <w:noProof/>
          </w:rPr>
          <w:t xml:space="preserve"> as </w:t>
        </w:r>
      </w:ins>
      <w:ins w:id="129" w:author="ZTE" w:date="2024-09-29T10:33:00Z">
        <w:r w:rsidR="00257E63">
          <w:rPr>
            <w:noProof/>
          </w:rPr>
          <w:t>"</w:t>
        </w:r>
      </w:ins>
      <w:ins w:id="130" w:author="ZTE" w:date="2024-09-29T10:20:00Z">
        <w:r w:rsidRPr="003C4542">
          <w:rPr>
            <w:rFonts w:hint="eastAsia"/>
          </w:rPr>
          <w:t>re</w:t>
        </w:r>
        <w:r w:rsidRPr="003C4542">
          <w:t>moteIpAddr</w:t>
        </w:r>
      </w:ins>
      <w:ins w:id="131" w:author="ZTE" w:date="2024-09-29T10:33:00Z">
        <w:r w:rsidR="00257E63">
          <w:rPr>
            <w:noProof/>
          </w:rPr>
          <w:t>" attribute</w:t>
        </w:r>
      </w:ins>
      <w:ins w:id="132" w:author="ZTE" w:date="2024-09-29T10:34:00Z">
        <w:r w:rsidR="00257E63">
          <w:t>.</w:t>
        </w:r>
      </w:ins>
    </w:p>
    <w:p w14:paraId="2B66430A" w14:textId="498FED61" w:rsidR="004E2851" w:rsidRDefault="004E2851" w:rsidP="004E2851">
      <w:pPr>
        <w:rPr>
          <w:ins w:id="133" w:author="ZTE" w:date="2024-09-26T17:05:00Z"/>
          <w:lang w:eastAsia="zh-CN"/>
        </w:rPr>
      </w:pPr>
      <w:ins w:id="134" w:author="ZTE" w:date="2024-09-26T17:05:00Z">
        <w:r>
          <w:rPr>
            <w:lang w:eastAsia="zh-CN"/>
          </w:rPr>
          <w:t xml:space="preserve">The </w:t>
        </w:r>
      </w:ins>
      <w:ins w:id="135" w:author="ZTE" w:date="2024-09-29T10:18:00Z">
        <w:r w:rsidR="00FB7CAE">
          <w:rPr>
            <w:lang w:eastAsia="zh-CN"/>
          </w:rPr>
          <w:t>UePubAddr</w:t>
        </w:r>
        <w:r w:rsidR="00FB7CAE">
          <w:rPr>
            <w:rFonts w:hint="eastAsia"/>
            <w:lang w:eastAsia="zh-CN"/>
          </w:rPr>
          <w:t>Sub</w:t>
        </w:r>
        <w:r w:rsidR="00FB7CAE">
          <w:rPr>
            <w:lang w:eastAsia="zh-CN"/>
          </w:rPr>
          <w:t>sc</w:t>
        </w:r>
      </w:ins>
      <w:ins w:id="136" w:author="ZTE" w:date="2024-09-26T17:05:00Z">
        <w:r>
          <w:rPr>
            <w:lang w:eastAsia="zh-CN"/>
          </w:rPr>
          <w:t xml:space="preserve"> data structure </w:t>
        </w:r>
        <w:r>
          <w:rPr>
            <w:noProof/>
          </w:rPr>
          <w:t>may include:</w:t>
        </w:r>
      </w:ins>
    </w:p>
    <w:p w14:paraId="0D26A72F" w14:textId="71BFD289" w:rsidR="004E2851" w:rsidRDefault="004E2851" w:rsidP="004E2851">
      <w:pPr>
        <w:pStyle w:val="B10"/>
        <w:rPr>
          <w:ins w:id="137" w:author="ZTE" w:date="2024-09-29T10:41:00Z"/>
          <w:noProof/>
        </w:rPr>
      </w:pPr>
      <w:ins w:id="138" w:author="ZTE" w:date="2024-09-26T17:05:00Z">
        <w:r>
          <w:t>-</w:t>
        </w:r>
        <w:r>
          <w:tab/>
        </w:r>
      </w:ins>
      <w:ins w:id="139" w:author="ZTE" w:date="2024-09-29T10:38:00Z">
        <w:r w:rsidR="00257E63">
          <w:rPr>
            <w:noProof/>
          </w:rPr>
          <w:t>immediate reporting indication as "</w:t>
        </w:r>
      </w:ins>
      <w:ins w:id="140" w:author="ZTE" w:date="2024-09-29T11:29:00Z">
        <w:r w:rsidR="0035579B" w:rsidRPr="0035579B">
          <w:rPr>
            <w:noProof/>
          </w:rPr>
          <w:t>i</w:t>
        </w:r>
        <w:r w:rsidR="0035579B" w:rsidRPr="0035579B">
          <w:rPr>
            <w:rFonts w:hint="eastAsia"/>
            <w:noProof/>
          </w:rPr>
          <w:t>mmRep</w:t>
        </w:r>
        <w:r w:rsidR="0035579B" w:rsidRPr="0035579B">
          <w:rPr>
            <w:noProof/>
          </w:rPr>
          <w:t>Ind</w:t>
        </w:r>
      </w:ins>
      <w:ins w:id="141" w:author="ZTE" w:date="2024-09-29T10:38:00Z">
        <w:r w:rsidR="00257E63">
          <w:rPr>
            <w:noProof/>
          </w:rPr>
          <w:t>" attribute;</w:t>
        </w:r>
      </w:ins>
    </w:p>
    <w:p w14:paraId="66193BA8" w14:textId="0D6C1408" w:rsidR="004E2851" w:rsidRDefault="00CA1FD4" w:rsidP="00CA1FD4">
      <w:pPr>
        <w:pStyle w:val="B10"/>
        <w:rPr>
          <w:ins w:id="142" w:author="ZTE" w:date="2024-09-26T17:05:00Z"/>
        </w:rPr>
      </w:pPr>
      <w:ins w:id="143" w:author="ZTE" w:date="2024-09-29T10:41:00Z">
        <w:r>
          <w:t>-</w:t>
        </w:r>
        <w:r>
          <w:tab/>
        </w:r>
      </w:ins>
      <w:ins w:id="144" w:author="ZTE" w:date="2024-09-29T10:42:00Z">
        <w:r w:rsidRPr="008B1C02">
          <w:rPr>
            <w:rFonts w:cs="Arial"/>
            <w:szCs w:val="18"/>
          </w:rPr>
          <w:t>IPv4 address domain identifier</w:t>
        </w:r>
      </w:ins>
      <w:ins w:id="145" w:author="ZTE" w:date="2024-09-29T10:41:00Z">
        <w:r>
          <w:rPr>
            <w:noProof/>
          </w:rPr>
          <w:t xml:space="preserve"> as "</w:t>
        </w:r>
      </w:ins>
      <w:ins w:id="146" w:author="ZTE" w:date="2024-09-29T10:42:00Z">
        <w:r w:rsidRPr="00CA1FD4">
          <w:rPr>
            <w:noProof/>
          </w:rPr>
          <w:t>ipDomain</w:t>
        </w:r>
      </w:ins>
      <w:ins w:id="147" w:author="ZTE" w:date="2024-09-29T10:41:00Z">
        <w:r>
          <w:rPr>
            <w:noProof/>
          </w:rPr>
          <w:t>" attribute;</w:t>
        </w:r>
      </w:ins>
    </w:p>
    <w:p w14:paraId="2695E402" w14:textId="7F8DB814" w:rsidR="00AD5560" w:rsidRDefault="004E2851" w:rsidP="004E2851">
      <w:pPr>
        <w:rPr>
          <w:ins w:id="148" w:author="ZTE" w:date="2024-09-29T11:14:00Z"/>
        </w:rPr>
      </w:pPr>
      <w:ins w:id="149" w:author="ZTE" w:date="2024-09-26T17:05:00Z">
        <w:r>
          <w:rPr>
            <w:lang w:eastAsia="zh-CN"/>
          </w:rPr>
          <w:t xml:space="preserve">Upon receipt of the HTTP POST request from the AF, if the AF is authorized, </w:t>
        </w:r>
      </w:ins>
      <w:ins w:id="150" w:author="ZTE" w:date="2024-09-29T11:10:00Z">
        <w:r w:rsidR="00AD5560" w:rsidRPr="00904462">
          <w:t xml:space="preserve">the NEF </w:t>
        </w:r>
        <w:r w:rsidR="00AD5560">
          <w:t xml:space="preserve">shall </w:t>
        </w:r>
        <w:r w:rsidR="00AD5560" w:rsidRPr="00904462">
          <w:t xml:space="preserve">discover the </w:t>
        </w:r>
        <w:r w:rsidR="00AD5560">
          <w:t>UPF</w:t>
        </w:r>
        <w:r w:rsidR="00AD5560" w:rsidRPr="00904462">
          <w:t xml:space="preserve"> </w:t>
        </w:r>
        <w:r w:rsidR="00AD5560" w:rsidRPr="00836F93">
          <w:t xml:space="preserve">implementing NAT functionality for the UE </w:t>
        </w:r>
        <w:r w:rsidR="00AD5560">
          <w:t>private</w:t>
        </w:r>
        <w:r w:rsidR="00AD5560" w:rsidRPr="00836F93">
          <w:t xml:space="preserve"> IP address </w:t>
        </w:r>
        <w:r w:rsidR="00AD5560" w:rsidRPr="00904462">
          <w:t>via Nnrf_NFDiscovery service</w:t>
        </w:r>
        <w:r w:rsidR="00AD5560" w:rsidRPr="00904462" w:rsidDel="006A30F9">
          <w:t xml:space="preserve"> </w:t>
        </w:r>
        <w:r w:rsidR="00AD5560" w:rsidRPr="00904462">
          <w:t>as defined in 3GPP TS 29.510 [57]</w:t>
        </w:r>
        <w:r w:rsidR="00AD5560">
          <w:t xml:space="preserve"> and then the NEF shall </w:t>
        </w:r>
        <w:r w:rsidR="00AD5560" w:rsidRPr="00836F93">
          <w:t xml:space="preserve">request UE </w:t>
        </w:r>
        <w:r w:rsidR="00AD5560">
          <w:t>public</w:t>
        </w:r>
        <w:r w:rsidR="00AD5560" w:rsidRPr="00836F93">
          <w:t xml:space="preserve"> address </w:t>
        </w:r>
        <w:r w:rsidR="00AD5560">
          <w:t xml:space="preserve">information </w:t>
        </w:r>
        <w:r w:rsidR="00AD5560" w:rsidRPr="00836F93">
          <w:t>from the UPF</w:t>
        </w:r>
        <w:r w:rsidR="00AD5560">
          <w:t xml:space="preserve"> by invoking</w:t>
        </w:r>
        <w:r w:rsidR="00AD5560" w:rsidRPr="00F3402F">
          <w:t xml:space="preserve"> the </w:t>
        </w:r>
      </w:ins>
      <w:ins w:id="151" w:author="ZTE" w:date="2024-09-29T11:11:00Z">
        <w:r w:rsidR="00AD5560">
          <w:t>Nupf_EventExposure_Subscribe</w:t>
        </w:r>
      </w:ins>
      <w:ins w:id="152" w:author="ZTE" w:date="2024-09-29T11:10:00Z">
        <w:r w:rsidR="00AD5560" w:rsidRPr="00F3402F">
          <w:t xml:space="preserve"> </w:t>
        </w:r>
        <w:r w:rsidR="00AD5560">
          <w:t xml:space="preserve">as defined in </w:t>
        </w:r>
        <w:r w:rsidR="00AD5560" w:rsidRPr="00904462">
          <w:t>3GPP TS 29.5</w:t>
        </w:r>
        <w:r w:rsidR="00AD5560">
          <w:t>64</w:t>
        </w:r>
        <w:r w:rsidR="00AD5560" w:rsidRPr="00904462">
          <w:t> [</w:t>
        </w:r>
        <w:r w:rsidR="00AD5560">
          <w:t>61</w:t>
        </w:r>
        <w:r w:rsidR="00AD5560" w:rsidRPr="00904462">
          <w:t>]</w:t>
        </w:r>
        <w:r w:rsidR="00AD5560">
          <w:t>.</w:t>
        </w:r>
      </w:ins>
      <w:ins w:id="153" w:author="ZTE" w:date="2024-09-29T11:21:00Z">
        <w:r w:rsidR="00CB6BE6" w:rsidRPr="00CB6BE6">
          <w:rPr>
            <w:lang w:eastAsia="zh-CN"/>
          </w:rPr>
          <w:t xml:space="preserve"> </w:t>
        </w:r>
        <w:r w:rsidR="00CB6BE6">
          <w:rPr>
            <w:lang w:eastAsia="zh-CN"/>
          </w:rPr>
          <w:t xml:space="preserve">If the NEF receives an error </w:t>
        </w:r>
        <w:r w:rsidR="00CB6BE6">
          <w:t xml:space="preserve">response </w:t>
        </w:r>
        <w:r w:rsidR="00CB6BE6">
          <w:rPr>
            <w:lang w:eastAsia="zh-CN"/>
          </w:rPr>
          <w:t>from the UPF, the NEF</w:t>
        </w:r>
        <w:r w:rsidR="00CB6BE6">
          <w:t xml:space="preserve"> shall not create the resource and</w:t>
        </w:r>
        <w:r w:rsidR="00CB6BE6">
          <w:rPr>
            <w:lang w:eastAsia="zh-CN"/>
          </w:rPr>
          <w:t xml:space="preserve"> </w:t>
        </w:r>
        <w:r w:rsidR="00CB6BE6">
          <w:t xml:space="preserve">shall respond to the AF with a proper error status code. </w:t>
        </w:r>
        <w:r w:rsidR="00CB6BE6" w:rsidRPr="00756606">
          <w:t xml:space="preserve">If the NEF received within an error response a "ProblemDetails" data structure with </w:t>
        </w:r>
        <w:r w:rsidR="00CB6BE6">
          <w:t>a</w:t>
        </w:r>
        <w:r w:rsidR="00CB6BE6" w:rsidRPr="00756606">
          <w:t xml:space="preserve"> "cause" attribute indicating an application error, the NEF shall relay this error response to the AF with a corresponding application error</w:t>
        </w:r>
        <w:r w:rsidR="00CB6BE6">
          <w:t>, when applicable</w:t>
        </w:r>
        <w:r w:rsidR="00CB6BE6" w:rsidRPr="00756606">
          <w:t>.</w:t>
        </w:r>
      </w:ins>
    </w:p>
    <w:p w14:paraId="6F5A19FD" w14:textId="2B1BA01C" w:rsidR="004E2851" w:rsidRDefault="004E2851" w:rsidP="004E2851">
      <w:pPr>
        <w:rPr>
          <w:ins w:id="154" w:author="ZTE" w:date="2024-09-26T17:05:00Z"/>
          <w:noProof/>
        </w:rPr>
      </w:pPr>
      <w:ins w:id="155" w:author="ZTE" w:date="2024-09-26T17:05:00Z">
        <w:r>
          <w:rPr>
            <w:lang w:eastAsia="zh-CN"/>
          </w:rPr>
          <w:t xml:space="preserve">In order to update an existing </w:t>
        </w:r>
      </w:ins>
      <w:ins w:id="156" w:author="ZTE" w:date="2024-09-29T10:45:00Z">
        <w:r w:rsidR="00CC4424">
          <w:rPr>
            <w:rFonts w:hint="eastAsia"/>
            <w:lang w:eastAsia="zh-CN"/>
          </w:rPr>
          <w:t>UE</w:t>
        </w:r>
        <w:r w:rsidR="00CC4424">
          <w:t xml:space="preserve"> public address</w:t>
        </w:r>
      </w:ins>
      <w:ins w:id="157" w:author="ZTE" w:date="2024-09-26T17:05:00Z">
        <w:r>
          <w:rPr>
            <w:lang w:eastAsia="zh-CN"/>
          </w:rPr>
          <w:t xml:space="preserve"> 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send an HTTP </w:t>
        </w:r>
        <w:r>
          <w:rPr>
            <w:lang w:eastAsia="zh-CN"/>
          </w:rPr>
          <w:t>PUT message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the NEF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resource "</w:t>
        </w:r>
      </w:ins>
      <w:ins w:id="158" w:author="ZTE" w:date="2024-09-29T10:45:00Z">
        <w:r w:rsidR="00CA1FD4">
          <w:t xml:space="preserve">Individual </w:t>
        </w:r>
        <w:r w:rsidR="00CA1FD4">
          <w:rPr>
            <w:rFonts w:hint="eastAsia"/>
            <w:lang w:eastAsia="zh-CN"/>
          </w:rPr>
          <w:t>UE</w:t>
        </w:r>
        <w:r w:rsidR="00CA1FD4">
          <w:t xml:space="preserve"> Public Address Subscription</w:t>
        </w:r>
      </w:ins>
      <w:ins w:id="159" w:author="ZTE" w:date="2024-09-26T17:05:00Z">
        <w:r>
          <w:rPr>
            <w:lang w:eastAsia="zh-CN"/>
          </w:rPr>
          <w:t xml:space="preserve">"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</w:t>
        </w:r>
      </w:ins>
      <w:ins w:id="160" w:author="ZTE" w:date="2024-09-29T11:18:00Z">
        <w:r w:rsidR="00CB6BE6">
          <w:rPr>
            <w:lang w:eastAsia="zh-CN"/>
          </w:rPr>
          <w:t>modify</w:t>
        </w:r>
      </w:ins>
      <w:ins w:id="161" w:author="ZTE" w:date="2024-09-26T17:05:00Z">
        <w:r>
          <w:rPr>
            <w:lang w:eastAsia="zh-CN"/>
          </w:rPr>
          <w:t xml:space="preserve"> the subscription</w:t>
        </w:r>
        <w:r>
          <w:rPr>
            <w:rFonts w:hint="eastAsia"/>
            <w:lang w:eastAsia="zh-CN"/>
          </w:rPr>
          <w:t xml:space="preserve">. </w:t>
        </w:r>
      </w:ins>
    </w:p>
    <w:p w14:paraId="6EA3E5EF" w14:textId="2839EF90" w:rsidR="004E2851" w:rsidRDefault="004E2851" w:rsidP="004E2851">
      <w:pPr>
        <w:rPr>
          <w:ins w:id="162" w:author="ZTE" w:date="2024-09-26T17:05:00Z"/>
          <w:noProof/>
        </w:rPr>
      </w:pPr>
      <w:ins w:id="163" w:author="ZTE" w:date="2024-09-26T17:05:00Z">
        <w:r>
          <w:rPr>
            <w:lang w:eastAsia="zh-CN"/>
          </w:rPr>
          <w:t xml:space="preserve">In order to delete an existing </w:t>
        </w:r>
      </w:ins>
      <w:ins w:id="164" w:author="ZTE" w:date="2024-09-29T10:45:00Z">
        <w:r w:rsidR="00CC4424">
          <w:rPr>
            <w:rFonts w:hint="eastAsia"/>
            <w:lang w:eastAsia="zh-CN"/>
          </w:rPr>
          <w:t>UE</w:t>
        </w:r>
        <w:r w:rsidR="00CC4424">
          <w:t xml:space="preserve"> public address</w:t>
        </w:r>
      </w:ins>
      <w:ins w:id="165" w:author="ZTE" w:date="2024-09-26T17:05:00Z">
        <w:r>
          <w:rPr>
            <w:lang w:eastAsia="zh-CN"/>
          </w:rPr>
          <w:t xml:space="preserve"> 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>message to the NEF to the resource "</w:t>
        </w:r>
      </w:ins>
      <w:ins w:id="166" w:author="ZTE" w:date="2024-09-29T10:45:00Z">
        <w:r w:rsidR="00CA1FD4">
          <w:t xml:space="preserve">Individual </w:t>
        </w:r>
        <w:r w:rsidR="00CA1FD4">
          <w:rPr>
            <w:rFonts w:hint="eastAsia"/>
            <w:lang w:eastAsia="zh-CN"/>
          </w:rPr>
          <w:t>UE</w:t>
        </w:r>
        <w:r w:rsidR="00CA1FD4">
          <w:t xml:space="preserve"> Public Address Subscription</w:t>
        </w:r>
      </w:ins>
      <w:ins w:id="167" w:author="ZTE" w:date="2024-09-26T17:05:00Z">
        <w:r>
          <w:rPr>
            <w:lang w:eastAsia="zh-CN"/>
          </w:rPr>
          <w:t>".</w:t>
        </w:r>
      </w:ins>
    </w:p>
    <w:p w14:paraId="20B8F8BD" w14:textId="35ADA6D7" w:rsidR="004E2851" w:rsidRDefault="004E2851" w:rsidP="004E2851">
      <w:pPr>
        <w:rPr>
          <w:ins w:id="168" w:author="ZTE" w:date="2024-09-26T17:05:00Z"/>
        </w:rPr>
      </w:pPr>
      <w:ins w:id="169" w:author="ZTE" w:date="2024-09-26T17:05:00Z">
        <w:r>
          <w:rPr>
            <w:lang w:eastAsia="zh-CN"/>
          </w:rPr>
          <w:t xml:space="preserve">Upon receipt of the HTTP PUT or DELETE request from the AF, if the AF is authorized, the NEF shall interact with the </w:t>
        </w:r>
      </w:ins>
      <w:ins w:id="170" w:author="ZTE" w:date="2024-09-29T11:18:00Z">
        <w:r w:rsidR="00CB6BE6">
          <w:rPr>
            <w:lang w:eastAsia="zh-CN"/>
          </w:rPr>
          <w:t>UPF</w:t>
        </w:r>
      </w:ins>
      <w:ins w:id="171" w:author="ZTE" w:date="2024-09-26T17:05:00Z">
        <w:r>
          <w:rPr>
            <w:lang w:eastAsia="zh-CN"/>
          </w:rPr>
          <w:t xml:space="preserve"> to modify or cancel the subscription to the </w:t>
        </w:r>
      </w:ins>
      <w:ins w:id="172" w:author="ZTE" w:date="2024-09-29T11:18:00Z">
        <w:r w:rsidR="00CB6BE6">
          <w:rPr>
            <w:lang w:eastAsia="zh-CN"/>
          </w:rPr>
          <w:t>UE public address</w:t>
        </w:r>
      </w:ins>
      <w:ins w:id="173" w:author="ZTE" w:date="2024-09-26T17:05:00Z">
        <w:r>
          <w:rPr>
            <w:lang w:eastAsia="zh-CN"/>
          </w:rPr>
          <w:t xml:space="preserve"> information by using the </w:t>
        </w:r>
      </w:ins>
      <w:ins w:id="174" w:author="ZTE" w:date="2024-09-29T11:19:00Z">
        <w:r w:rsidR="00CB6BE6">
          <w:t>Nupf_EventExposure_Subscribe</w:t>
        </w:r>
      </w:ins>
      <w:ins w:id="175" w:author="ZTE" w:date="2024-09-26T17:05:00Z">
        <w:r>
          <w:rPr>
            <w:lang w:eastAsia="zh-CN"/>
          </w:rPr>
          <w:t xml:space="preserve"> service as defined in </w:t>
        </w:r>
      </w:ins>
      <w:ins w:id="176" w:author="ZTE" w:date="2024-09-29T11:19:00Z">
        <w:r w:rsidR="00CB6BE6" w:rsidRPr="00904462">
          <w:t>3GPP TS 29.5</w:t>
        </w:r>
        <w:r w:rsidR="00CB6BE6">
          <w:t>64</w:t>
        </w:r>
        <w:r w:rsidR="00CB6BE6" w:rsidRPr="00904462">
          <w:t> [</w:t>
        </w:r>
        <w:r w:rsidR="00CB6BE6">
          <w:t>61</w:t>
        </w:r>
        <w:r w:rsidR="00CB6BE6" w:rsidRPr="00904462">
          <w:t>]</w:t>
        </w:r>
      </w:ins>
      <w:ins w:id="177" w:author="ZTE" w:date="2024-09-26T17:05:00Z">
        <w:r>
          <w:rPr>
            <w:lang w:eastAsia="zh-CN"/>
          </w:rPr>
          <w:t xml:space="preserve">. If the NEF receives an error </w:t>
        </w:r>
        <w:r>
          <w:t>response</w:t>
        </w:r>
        <w:r>
          <w:rPr>
            <w:lang w:eastAsia="zh-CN"/>
          </w:rPr>
          <w:t xml:space="preserve">from the </w:t>
        </w:r>
      </w:ins>
      <w:ins w:id="178" w:author="ZTE" w:date="2024-09-29T11:19:00Z">
        <w:r w:rsidR="00CB6BE6">
          <w:rPr>
            <w:lang w:eastAsia="zh-CN"/>
          </w:rPr>
          <w:t>UPF</w:t>
        </w:r>
      </w:ins>
      <w:ins w:id="179" w:author="ZTE" w:date="2024-09-26T17:05:00Z">
        <w:r>
          <w:rPr>
            <w:lang w:eastAsia="zh-CN"/>
          </w:rPr>
          <w:t>, the NEF</w:t>
        </w:r>
        <w:r>
          <w:t xml:space="preserve"> shall not update or delete the resource and</w:t>
        </w:r>
        <w:r>
          <w:rPr>
            <w:lang w:eastAsia="zh-CN"/>
          </w:rPr>
          <w:t xml:space="preserve"> </w:t>
        </w:r>
        <w:r>
          <w:t xml:space="preserve">shall respond to the AF with a proper error status code. </w:t>
        </w:r>
        <w:r w:rsidRPr="00756606">
          <w:t xml:space="preserve">If the NEF received within an error response a "ProblemDetails"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732B2853" w14:textId="26F06D8A" w:rsidR="004E2851" w:rsidRDefault="004E2851" w:rsidP="004E2851">
      <w:pPr>
        <w:rPr>
          <w:ins w:id="180" w:author="ZTE" w:date="2024-09-26T17:05:00Z"/>
        </w:rPr>
      </w:pPr>
      <w:ins w:id="181" w:author="ZTE" w:date="2024-09-26T17:05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</w:t>
        </w:r>
        <w:r>
          <w:rPr>
            <w:lang w:eastAsia="zh-CN"/>
          </w:rPr>
          <w:t xml:space="preserve"> from the </w:t>
        </w:r>
      </w:ins>
      <w:ins w:id="182" w:author="ZTE" w:date="2024-09-29T11:22:00Z">
        <w:r w:rsidR="00CB6BE6">
          <w:rPr>
            <w:lang w:eastAsia="zh-CN"/>
          </w:rPr>
          <w:t>UPF</w:t>
        </w:r>
      </w:ins>
      <w:ins w:id="183" w:author="ZTE" w:date="2024-09-26T17:05:00Z">
        <w:r>
          <w:rPr>
            <w:rFonts w:hint="eastAsia"/>
            <w:lang w:eastAsia="zh-CN"/>
          </w:rPr>
          <w:t>, the NEF shall</w:t>
        </w:r>
        <w:r>
          <w:rPr>
            <w:lang w:eastAsia="zh-CN"/>
          </w:rPr>
          <w:t>:</w:t>
        </w:r>
      </w:ins>
    </w:p>
    <w:p w14:paraId="59B6E4CC" w14:textId="2440F243" w:rsidR="004E2851" w:rsidRDefault="004E2851" w:rsidP="004E2851">
      <w:pPr>
        <w:pStyle w:val="B10"/>
        <w:rPr>
          <w:ins w:id="184" w:author="ZTE" w:date="2024-09-26T17:05:00Z"/>
        </w:rPr>
      </w:pPr>
      <w:ins w:id="185" w:author="ZTE" w:date="2024-09-26T17:05:00Z">
        <w:r>
          <w:t>-</w:t>
        </w:r>
        <w:r>
          <w:tab/>
        </w:r>
        <w:r>
          <w:rPr>
            <w:lang w:eastAsia="zh-CN"/>
          </w:rPr>
          <w:t xml:space="preserve">for the HTTP POST request, create a resource </w:t>
        </w:r>
        <w:r>
          <w:t>"</w:t>
        </w:r>
      </w:ins>
      <w:ins w:id="186" w:author="ZTE" w:date="2024-09-29T11:22:00Z">
        <w:r w:rsidR="00CB6BE6">
          <w:t xml:space="preserve">Individual </w:t>
        </w:r>
        <w:r w:rsidR="00CB6BE6">
          <w:rPr>
            <w:rFonts w:hint="eastAsia"/>
            <w:lang w:eastAsia="zh-CN"/>
          </w:rPr>
          <w:t>UE</w:t>
        </w:r>
        <w:r w:rsidR="00CB6BE6">
          <w:t xml:space="preserve"> Public Address Subscription</w:t>
        </w:r>
      </w:ins>
      <w:ins w:id="187" w:author="ZTE" w:date="2024-09-26T17:05:00Z">
        <w:r>
          <w:t>"</w:t>
        </w:r>
      </w:ins>
      <w:ins w:id="188" w:author="ZTE" w:date="2024-09-29T11:27:00Z">
        <w:r w:rsidR="00662EFE">
          <w:rPr>
            <w:lang w:eastAsia="zh-CN"/>
          </w:rPr>
          <w:t xml:space="preserve"> </w:t>
        </w:r>
      </w:ins>
      <w:ins w:id="189" w:author="ZTE" w:date="2024-09-26T17:05:00Z">
        <w:r>
          <w:rPr>
            <w:lang w:eastAsia="zh-CN"/>
          </w:rPr>
          <w:t xml:space="preserve">addressed by a URI that contains the AF Identifier and an NEF-created subscription identifier, and shall respond to the AF </w:t>
        </w:r>
        <w:r>
          <w:t xml:space="preserve">with a </w:t>
        </w:r>
      </w:ins>
      <w:ins w:id="190" w:author="ZTE" w:date="2024-09-29T11:27:00Z">
        <w:r w:rsidR="00662EFE">
          <w:t xml:space="preserve">"201 </w:t>
        </w:r>
        <w:r w:rsidR="00662EFE">
          <w:rPr>
            <w:rFonts w:hint="eastAsia"/>
          </w:rPr>
          <w:t>Created</w:t>
        </w:r>
        <w:r w:rsidR="00662EFE">
          <w:t>"</w:t>
        </w:r>
      </w:ins>
      <w:ins w:id="191" w:author="ZTE" w:date="2024-09-26T17:05:00Z">
        <w:r>
          <w:t xml:space="preserve"> status code</w:t>
        </w:r>
        <w:r>
          <w:rPr>
            <w:rFonts w:hint="eastAsia"/>
            <w:lang w:eastAsia="zh-CN"/>
          </w:rPr>
          <w:t xml:space="preserve">, </w:t>
        </w:r>
        <w:r>
          <w:t>including</w:t>
        </w:r>
        <w:r>
          <w:rPr>
            <w:rFonts w:hint="eastAsia"/>
            <w:lang w:eastAsia="zh-CN"/>
          </w:rPr>
          <w:t xml:space="preserve"> </w:t>
        </w:r>
        <w:r>
          <w:t>a Location header field containing the URI for the created resource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The </w:t>
        </w:r>
        <w:r>
          <w:rPr>
            <w:lang w:eastAsia="zh-CN"/>
          </w:rPr>
          <w:t>AF</w:t>
        </w:r>
        <w:r>
          <w:t xml:space="preserve"> shall use the </w:t>
        </w:r>
        <w:r>
          <w:rPr>
            <w:rFonts w:hint="eastAsia"/>
            <w:lang w:eastAsia="zh-CN"/>
          </w:rPr>
          <w:t>URI</w:t>
        </w:r>
        <w:r>
          <w:t xml:space="preserve"> received </w:t>
        </w:r>
        <w:r>
          <w:rPr>
            <w:rFonts w:hint="eastAsia"/>
            <w:lang w:eastAsia="zh-CN"/>
          </w:rPr>
          <w:t>in the Location header</w:t>
        </w:r>
        <w:r>
          <w:t xml:space="preserve"> in subsequent requests to the 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EF </w:t>
        </w:r>
        <w:r>
          <w:t>to refer to this</w:t>
        </w:r>
      </w:ins>
      <w:ins w:id="192" w:author="ZTE" w:date="2024-09-29T11:25:00Z">
        <w:r w:rsidR="00662EFE">
          <w:rPr>
            <w:lang w:eastAsia="zh-CN"/>
          </w:rPr>
          <w:t xml:space="preserve"> UE public address</w:t>
        </w:r>
      </w:ins>
      <w:ins w:id="193" w:author="ZTE" w:date="2024-09-26T17:05:00Z">
        <w:r>
          <w:rPr>
            <w:lang w:eastAsia="zh-CN"/>
          </w:rPr>
          <w:t xml:space="preserve"> subscription</w:t>
        </w:r>
        <w:r>
          <w:t>:</w:t>
        </w:r>
      </w:ins>
    </w:p>
    <w:p w14:paraId="58744EA2" w14:textId="0A322CC5" w:rsidR="004E2851" w:rsidRDefault="004E2851" w:rsidP="004E2851">
      <w:pPr>
        <w:pStyle w:val="B10"/>
        <w:rPr>
          <w:ins w:id="194" w:author="ZTE" w:date="2024-09-26T17:05:00Z"/>
        </w:rPr>
      </w:pPr>
      <w:ins w:id="195" w:author="ZTE" w:date="2024-09-26T17:05:00Z">
        <w:r>
          <w:t>-</w:t>
        </w:r>
        <w:r>
          <w:tab/>
          <w:t xml:space="preserve">for the HTTP PUT request, </w:t>
        </w:r>
        <w:r>
          <w:rPr>
            <w:lang w:eastAsia="zh-CN"/>
          </w:rPr>
          <w:t xml:space="preserve">update a resource </w:t>
        </w:r>
        <w:r>
          <w:t>"</w:t>
        </w:r>
      </w:ins>
      <w:ins w:id="196" w:author="ZTE" w:date="2024-09-29T11:22:00Z">
        <w:r w:rsidR="00CB6BE6">
          <w:t xml:space="preserve">Individual </w:t>
        </w:r>
        <w:r w:rsidR="00CB6BE6">
          <w:rPr>
            <w:rFonts w:hint="eastAsia"/>
            <w:lang w:eastAsia="zh-CN"/>
          </w:rPr>
          <w:t>UE</w:t>
        </w:r>
        <w:r w:rsidR="00CB6BE6">
          <w:t xml:space="preserve"> Public Address Subscription</w:t>
        </w:r>
      </w:ins>
      <w:ins w:id="197" w:author="ZTE" w:date="2024-09-26T17:05:00Z">
        <w:r>
          <w:t>"</w:t>
        </w:r>
        <w:r w:rsidR="00662EFE">
          <w:rPr>
            <w:lang w:eastAsia="zh-CN"/>
          </w:rPr>
          <w:t>, and shall respond</w:t>
        </w:r>
        <w:r>
          <w:rPr>
            <w:lang w:eastAsia="zh-CN"/>
          </w:rPr>
          <w:t xml:space="preserve"> to the AF with a </w:t>
        </w:r>
      </w:ins>
      <w:ins w:id="198" w:author="ZTE" w:date="2024-09-29T11:28:00Z">
        <w:r w:rsidR="00662EFE">
          <w:rPr>
            <w:lang w:eastAsia="zh-CN"/>
          </w:rPr>
          <w:t>a "200 OK" or "204 No Content"</w:t>
        </w:r>
      </w:ins>
      <w:ins w:id="199" w:author="ZTE" w:date="2024-09-26T17:05:00Z">
        <w:r>
          <w:rPr>
            <w:lang w:eastAsia="zh-CN"/>
          </w:rPr>
          <w:t xml:space="preserve"> status code</w:t>
        </w:r>
        <w:r>
          <w:t>; and</w:t>
        </w:r>
      </w:ins>
    </w:p>
    <w:p w14:paraId="00F9859B" w14:textId="7D19779E" w:rsidR="004E2851" w:rsidRDefault="004E2851" w:rsidP="004E2851">
      <w:pPr>
        <w:pStyle w:val="B10"/>
        <w:rPr>
          <w:ins w:id="200" w:author="ZTE" w:date="2024-09-26T17:05:00Z"/>
        </w:rPr>
      </w:pPr>
      <w:ins w:id="201" w:author="ZTE" w:date="2024-09-26T17:05:00Z">
        <w:r>
          <w:t>-</w:t>
        </w:r>
        <w:r>
          <w:tab/>
        </w:r>
        <w:r>
          <w:rPr>
            <w:lang w:eastAsia="zh-CN"/>
          </w:rPr>
          <w:t xml:space="preserve">for the HTTP DELETE request, </w:t>
        </w:r>
      </w:ins>
      <w:ins w:id="202" w:author="ZTE" w:date="2024-09-29T11:28:00Z">
        <w:r w:rsidR="00662EFE">
          <w:rPr>
            <w:lang w:eastAsia="zh-CN"/>
          </w:rPr>
          <w:t xml:space="preserve">delete the corresponding active resource </w:t>
        </w:r>
        <w:r w:rsidR="00662EFE">
          <w:t xml:space="preserve">"Individual </w:t>
        </w:r>
        <w:r w:rsidR="00662EFE">
          <w:rPr>
            <w:rFonts w:hint="eastAsia"/>
            <w:lang w:eastAsia="zh-CN"/>
          </w:rPr>
          <w:t>UE</w:t>
        </w:r>
        <w:r w:rsidR="00662EFE">
          <w:t xml:space="preserve"> Public Address Subscription", </w:t>
        </w:r>
        <w:r w:rsidR="00662EFE">
          <w:rPr>
            <w:lang w:eastAsia="zh-CN"/>
          </w:rPr>
          <w:t>and shall respond to the AF with a "204 No Content" status code.</w:t>
        </w:r>
      </w:ins>
      <w:ins w:id="203" w:author="ZTE" w:date="2024-09-26T17:05:00Z">
        <w:r>
          <w:rPr>
            <w:lang w:eastAsia="zh-CN"/>
          </w:rPr>
          <w:t>.</w:t>
        </w:r>
      </w:ins>
    </w:p>
    <w:p w14:paraId="7F873C3C" w14:textId="2E18BCDC" w:rsidR="004E2851" w:rsidRDefault="004E2851" w:rsidP="004E2851">
      <w:pPr>
        <w:rPr>
          <w:ins w:id="204" w:author="ZTE" w:date="2024-09-26T17:05:00Z"/>
          <w:rFonts w:eastAsia="等线"/>
        </w:rPr>
      </w:pPr>
      <w:ins w:id="205" w:author="ZTE" w:date="2024-09-26T17:05:00Z">
        <w:r>
          <w:rPr>
            <w:rFonts w:eastAsia="等线"/>
          </w:rPr>
          <w:t xml:space="preserve">If the </w:t>
        </w:r>
        <w:r>
          <w:t xml:space="preserve">immediate reporting indication in the </w:t>
        </w:r>
      </w:ins>
      <w:ins w:id="206" w:author="ZTE" w:date="2024-09-29T11:29:00Z">
        <w:r w:rsidR="0035579B">
          <w:rPr>
            <w:noProof/>
          </w:rPr>
          <w:t>"</w:t>
        </w:r>
        <w:r w:rsidR="0035579B" w:rsidRPr="0035579B">
          <w:rPr>
            <w:noProof/>
          </w:rPr>
          <w:t>i</w:t>
        </w:r>
        <w:r w:rsidR="0035579B" w:rsidRPr="0035579B">
          <w:rPr>
            <w:rFonts w:hint="eastAsia"/>
            <w:noProof/>
          </w:rPr>
          <w:t>mmRep</w:t>
        </w:r>
        <w:r w:rsidR="0035579B" w:rsidRPr="0035579B">
          <w:rPr>
            <w:noProof/>
          </w:rPr>
          <w:t>Ind</w:t>
        </w:r>
        <w:r w:rsidR="0035579B">
          <w:rPr>
            <w:noProof/>
          </w:rPr>
          <w:t>" attribute</w:t>
        </w:r>
      </w:ins>
      <w:ins w:id="207" w:author="ZTE" w:date="2024-09-26T17:05:00Z">
        <w:r>
          <w:t xml:space="preserve"> sets to true during the HTTP POST or PUT request, the NEF shall also include the report of the </w:t>
        </w:r>
      </w:ins>
      <w:ins w:id="208" w:author="ZTE" w:date="2024-09-29T11:35:00Z">
        <w:r w:rsidR="004419AA">
          <w:t>UE public address information</w:t>
        </w:r>
      </w:ins>
      <w:ins w:id="209" w:author="ZTE" w:date="2024-09-26T17:05:00Z">
        <w:r>
          <w:t>, if available, in the HTTP POST or PUT response to the AF.</w:t>
        </w:r>
      </w:ins>
    </w:p>
    <w:p w14:paraId="491F21CC" w14:textId="64555002" w:rsidR="00B3080E" w:rsidRPr="004E2851" w:rsidDel="00130CAA" w:rsidRDefault="00B3080E" w:rsidP="00130CAA">
      <w:pPr>
        <w:rPr>
          <w:del w:id="210" w:author="ZTE" w:date="2024-09-29T11:50:00Z"/>
        </w:rPr>
      </w:pPr>
    </w:p>
    <w:bookmarkEnd w:id="73"/>
    <w:p w14:paraId="1FF7A57A" w14:textId="525BAA2B" w:rsidR="00B3080E" w:rsidRPr="00B3080E" w:rsidRDefault="00130CAA" w:rsidP="00BD1AED">
      <w:ins w:id="211" w:author="ZTE" w:date="2024-09-29T11:52:00Z">
        <w:r w:rsidRPr="00241FE9">
          <w:lastRenderedPageBreak/>
          <w:t xml:space="preserve">When the NEF receives the notification of </w:t>
        </w:r>
        <w:r>
          <w:t xml:space="preserve">the </w:t>
        </w:r>
      </w:ins>
      <w:ins w:id="212" w:author="ZTE" w:date="2024-09-29T11:53:00Z">
        <w:r>
          <w:t>UE public address</w:t>
        </w:r>
      </w:ins>
      <w:ins w:id="213" w:author="ZTE" w:date="2024-09-29T11:52:00Z">
        <w:r>
          <w:t xml:space="preserve"> information </w:t>
        </w:r>
        <w:r w:rsidRPr="00241FE9">
          <w:t xml:space="preserve">from the </w:t>
        </w:r>
        <w:r>
          <w:t>UDR</w:t>
        </w:r>
        <w:r w:rsidRPr="00241FE9">
          <w:t xml:space="preserve"> </w:t>
        </w:r>
        <w:r>
          <w:t xml:space="preserve">as described </w:t>
        </w:r>
        <w:r w:rsidRPr="00B27869">
          <w:rPr>
            <w:lang w:eastAsia="zh-CN"/>
          </w:rPr>
          <w:t xml:space="preserve">in </w:t>
        </w:r>
      </w:ins>
      <w:ins w:id="214" w:author="ZTE" w:date="2024-09-29T11:53:00Z">
        <w:r w:rsidRPr="00904462">
          <w:t>3GPP TS 29.5</w:t>
        </w:r>
        <w:r>
          <w:t>64</w:t>
        </w:r>
        <w:r w:rsidRPr="00904462">
          <w:t> [</w:t>
        </w:r>
        <w:r>
          <w:t>61</w:t>
        </w:r>
        <w:r w:rsidRPr="00904462">
          <w:t>]</w:t>
        </w:r>
      </w:ins>
      <w:ins w:id="215" w:author="ZTE" w:date="2024-09-29T11:52:00Z">
        <w:r w:rsidRPr="00B27869">
          <w:rPr>
            <w:lang w:eastAsia="zh-CN"/>
          </w:rPr>
          <w:t>,</w:t>
        </w:r>
        <w:r w:rsidRPr="00241FE9">
          <w:t xml:space="preserve"> the NEF shall provide a notification by sending an HTTP POST </w:t>
        </w:r>
        <w:r>
          <w:t xml:space="preserve">request </w:t>
        </w:r>
        <w:r w:rsidRPr="00241FE9">
          <w:t>message to the AF</w:t>
        </w:r>
        <w:r w:rsidRPr="001A7040">
          <w:t xml:space="preserve"> </w:t>
        </w:r>
        <w:r w:rsidRPr="005A145E">
          <w:t xml:space="preserve">with the request body including the </w:t>
        </w:r>
      </w:ins>
      <w:ins w:id="216" w:author="ZTE" w:date="2024-09-29T11:53:00Z">
        <w:r>
          <w:rPr>
            <w:color w:val="000000"/>
          </w:rPr>
          <w:t>UePubAddrNotification</w:t>
        </w:r>
      </w:ins>
      <w:ins w:id="217" w:author="ZTE" w:date="2024-09-29T11:52:00Z">
        <w:r w:rsidRPr="005A145E">
          <w:t xml:space="preserve"> data structure</w:t>
        </w:r>
        <w:r w:rsidRPr="001A7040">
          <w:t xml:space="preserve"> and targeting the notification URI provided by the AF during the corresponding </w:t>
        </w:r>
      </w:ins>
      <w:ins w:id="218" w:author="ZTE" w:date="2024-09-29T11:54:00Z">
        <w:r>
          <w:t>UE public address</w:t>
        </w:r>
      </w:ins>
      <w:ins w:id="219" w:author="ZTE" w:date="2024-09-29T11:52:00Z">
        <w:r>
          <w:t xml:space="preserve"> </w:t>
        </w:r>
        <w:r w:rsidRPr="001A7040">
          <w:t>subscription</w:t>
        </w:r>
      </w:ins>
      <w:ins w:id="220" w:author="ZTE" w:date="2024-09-29T11:54:00Z">
        <w:r>
          <w:t>, the AF shall respond with a "204 No Content" status code to confirm the received notification</w:t>
        </w:r>
        <w:r w:rsidRPr="00A71CCC">
          <w:rPr>
            <w:lang w:eastAsia="zh-CN"/>
          </w:rPr>
          <w:t>.</w:t>
        </w:r>
      </w:ins>
      <w:ins w:id="221" w:author="ZTE" w:date="2024-09-29T11:52:00Z">
        <w:r w:rsidRPr="005A145E">
          <w:t>.</w:t>
        </w:r>
      </w:ins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2AB69" w14:textId="77777777" w:rsidR="003834E5" w:rsidRDefault="003834E5">
      <w:r>
        <w:separator/>
      </w:r>
    </w:p>
  </w:endnote>
  <w:endnote w:type="continuationSeparator" w:id="0">
    <w:p w14:paraId="6E74546E" w14:textId="77777777" w:rsidR="003834E5" w:rsidRDefault="0038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7C509" w14:textId="77777777" w:rsidR="003834E5" w:rsidRDefault="003834E5">
      <w:r>
        <w:separator/>
      </w:r>
    </w:p>
  </w:footnote>
  <w:footnote w:type="continuationSeparator" w:id="0">
    <w:p w14:paraId="4386D36E" w14:textId="77777777" w:rsidR="003834E5" w:rsidRDefault="00383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11528"/>
    <w:rsid w:val="00022E4A"/>
    <w:rsid w:val="000302C5"/>
    <w:rsid w:val="00036A1F"/>
    <w:rsid w:val="00070E09"/>
    <w:rsid w:val="000839C0"/>
    <w:rsid w:val="00091623"/>
    <w:rsid w:val="000A6394"/>
    <w:rsid w:val="000B6E02"/>
    <w:rsid w:val="000B7FED"/>
    <w:rsid w:val="000C038A"/>
    <w:rsid w:val="000C6598"/>
    <w:rsid w:val="000D44B3"/>
    <w:rsid w:val="00110FDC"/>
    <w:rsid w:val="00130CAA"/>
    <w:rsid w:val="00140B46"/>
    <w:rsid w:val="00145D43"/>
    <w:rsid w:val="0015014C"/>
    <w:rsid w:val="00155EC4"/>
    <w:rsid w:val="00170493"/>
    <w:rsid w:val="00172531"/>
    <w:rsid w:val="00191903"/>
    <w:rsid w:val="00192C46"/>
    <w:rsid w:val="001A08B3"/>
    <w:rsid w:val="001A1952"/>
    <w:rsid w:val="001A7B60"/>
    <w:rsid w:val="001B52F0"/>
    <w:rsid w:val="001B7A65"/>
    <w:rsid w:val="001D44BE"/>
    <w:rsid w:val="001E41F3"/>
    <w:rsid w:val="001F6FD0"/>
    <w:rsid w:val="002073AB"/>
    <w:rsid w:val="0022164D"/>
    <w:rsid w:val="0024016F"/>
    <w:rsid w:val="00257A2C"/>
    <w:rsid w:val="00257E63"/>
    <w:rsid w:val="0026004D"/>
    <w:rsid w:val="002640DD"/>
    <w:rsid w:val="00275D12"/>
    <w:rsid w:val="00284FEB"/>
    <w:rsid w:val="002860C4"/>
    <w:rsid w:val="002928EB"/>
    <w:rsid w:val="002B4A9A"/>
    <w:rsid w:val="002B5741"/>
    <w:rsid w:val="002B7C6B"/>
    <w:rsid w:val="002E472E"/>
    <w:rsid w:val="00305409"/>
    <w:rsid w:val="00312188"/>
    <w:rsid w:val="0033702F"/>
    <w:rsid w:val="00350E8F"/>
    <w:rsid w:val="0035579B"/>
    <w:rsid w:val="00355A9E"/>
    <w:rsid w:val="003609EF"/>
    <w:rsid w:val="0036231A"/>
    <w:rsid w:val="00365DA8"/>
    <w:rsid w:val="00374DD4"/>
    <w:rsid w:val="003834E5"/>
    <w:rsid w:val="003C4542"/>
    <w:rsid w:val="003D1642"/>
    <w:rsid w:val="003E1A36"/>
    <w:rsid w:val="003E6108"/>
    <w:rsid w:val="00410371"/>
    <w:rsid w:val="00410974"/>
    <w:rsid w:val="004242F1"/>
    <w:rsid w:val="004419AA"/>
    <w:rsid w:val="00446010"/>
    <w:rsid w:val="004A62A3"/>
    <w:rsid w:val="004B75B7"/>
    <w:rsid w:val="004E2851"/>
    <w:rsid w:val="005141D9"/>
    <w:rsid w:val="0051580D"/>
    <w:rsid w:val="0051643A"/>
    <w:rsid w:val="005327DF"/>
    <w:rsid w:val="005330C8"/>
    <w:rsid w:val="00540964"/>
    <w:rsid w:val="00547111"/>
    <w:rsid w:val="005627CD"/>
    <w:rsid w:val="005747C2"/>
    <w:rsid w:val="00592D74"/>
    <w:rsid w:val="005D123F"/>
    <w:rsid w:val="005E2C44"/>
    <w:rsid w:val="005E54A8"/>
    <w:rsid w:val="00621188"/>
    <w:rsid w:val="006257ED"/>
    <w:rsid w:val="00631CE5"/>
    <w:rsid w:val="00653DE4"/>
    <w:rsid w:val="00662EFE"/>
    <w:rsid w:val="00665C47"/>
    <w:rsid w:val="00695063"/>
    <w:rsid w:val="00695808"/>
    <w:rsid w:val="006B46FB"/>
    <w:rsid w:val="006E21FB"/>
    <w:rsid w:val="00726B59"/>
    <w:rsid w:val="007410E1"/>
    <w:rsid w:val="007471B8"/>
    <w:rsid w:val="00775850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62DDD"/>
    <w:rsid w:val="00870EE7"/>
    <w:rsid w:val="008863B9"/>
    <w:rsid w:val="00897EDD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B6704"/>
    <w:rsid w:val="009E3297"/>
    <w:rsid w:val="009E45A3"/>
    <w:rsid w:val="009E5CEF"/>
    <w:rsid w:val="009F734F"/>
    <w:rsid w:val="00A122A5"/>
    <w:rsid w:val="00A14267"/>
    <w:rsid w:val="00A20F0A"/>
    <w:rsid w:val="00A246B6"/>
    <w:rsid w:val="00A4577C"/>
    <w:rsid w:val="00A47E70"/>
    <w:rsid w:val="00A50CF0"/>
    <w:rsid w:val="00A5135D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D5560"/>
    <w:rsid w:val="00AE3176"/>
    <w:rsid w:val="00B025F9"/>
    <w:rsid w:val="00B16181"/>
    <w:rsid w:val="00B258BB"/>
    <w:rsid w:val="00B25D6B"/>
    <w:rsid w:val="00B3080E"/>
    <w:rsid w:val="00B444ED"/>
    <w:rsid w:val="00B45292"/>
    <w:rsid w:val="00B66828"/>
    <w:rsid w:val="00B67B97"/>
    <w:rsid w:val="00B968C8"/>
    <w:rsid w:val="00BA3EC5"/>
    <w:rsid w:val="00BA51D9"/>
    <w:rsid w:val="00BB131F"/>
    <w:rsid w:val="00BB5DFC"/>
    <w:rsid w:val="00BD1AED"/>
    <w:rsid w:val="00BD279D"/>
    <w:rsid w:val="00BD365B"/>
    <w:rsid w:val="00BD6BB8"/>
    <w:rsid w:val="00BE64E5"/>
    <w:rsid w:val="00BF19C2"/>
    <w:rsid w:val="00C168A7"/>
    <w:rsid w:val="00C316D4"/>
    <w:rsid w:val="00C46E71"/>
    <w:rsid w:val="00C57512"/>
    <w:rsid w:val="00C609B0"/>
    <w:rsid w:val="00C61CE2"/>
    <w:rsid w:val="00C66BA2"/>
    <w:rsid w:val="00C824DA"/>
    <w:rsid w:val="00C87044"/>
    <w:rsid w:val="00C870F6"/>
    <w:rsid w:val="00C87BCA"/>
    <w:rsid w:val="00C95985"/>
    <w:rsid w:val="00CA1FD4"/>
    <w:rsid w:val="00CB6BE6"/>
    <w:rsid w:val="00CC4424"/>
    <w:rsid w:val="00CC5026"/>
    <w:rsid w:val="00CC68D0"/>
    <w:rsid w:val="00D03F9A"/>
    <w:rsid w:val="00D05CA2"/>
    <w:rsid w:val="00D06D51"/>
    <w:rsid w:val="00D24991"/>
    <w:rsid w:val="00D40A55"/>
    <w:rsid w:val="00D43E03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7E9"/>
    <w:rsid w:val="00DE34CF"/>
    <w:rsid w:val="00DE5E58"/>
    <w:rsid w:val="00E00C74"/>
    <w:rsid w:val="00E06D63"/>
    <w:rsid w:val="00E13F3D"/>
    <w:rsid w:val="00E34898"/>
    <w:rsid w:val="00E454F6"/>
    <w:rsid w:val="00EB09B7"/>
    <w:rsid w:val="00EC420A"/>
    <w:rsid w:val="00EE3F2C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B7CAE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82EB2-8F71-4373-AE6E-E80DCDAFE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4</Pages>
  <Words>1332</Words>
  <Characters>7595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91</cp:revision>
  <cp:lastPrinted>1899-12-31T23:00:00Z</cp:lastPrinted>
  <dcterms:created xsi:type="dcterms:W3CDTF">2020-02-03T08:32:00Z</dcterms:created>
  <dcterms:modified xsi:type="dcterms:W3CDTF">2024-10-07T09:30:00Z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